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3D4B7EB"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163E91">
        <w:rPr>
          <w:color w:val="000000"/>
          <w:sz w:val="24"/>
          <w:szCs w:val="24"/>
        </w:rPr>
        <w:t>1</w:t>
      </w:r>
      <w:r w:rsidR="00284854">
        <w:rPr>
          <w:color w:val="000000"/>
          <w:sz w:val="24"/>
          <w:szCs w:val="24"/>
        </w:rPr>
        <w:t>6</w:t>
      </w:r>
      <w:r w:rsidR="009367A1" w:rsidRPr="003445E2">
        <w:rPr>
          <w:color w:val="000000"/>
          <w:sz w:val="24"/>
          <w:szCs w:val="24"/>
        </w:rPr>
        <w:t>»</w:t>
      </w:r>
      <w:r w:rsidR="00921AFA" w:rsidRPr="003445E2">
        <w:rPr>
          <w:color w:val="000000"/>
          <w:sz w:val="24"/>
          <w:szCs w:val="24"/>
        </w:rPr>
        <w:t xml:space="preserve"> </w:t>
      </w:r>
      <w:r w:rsidR="00163E91">
        <w:rPr>
          <w:color w:val="000000"/>
          <w:sz w:val="24"/>
          <w:szCs w:val="24"/>
        </w:rPr>
        <w:t>июня</w:t>
      </w:r>
      <w:r w:rsidR="000B4B59">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699B5E28" w:rsidR="00683E8F" w:rsidRPr="00683E8F" w:rsidRDefault="00CB2308" w:rsidP="00683E8F">
      <w:pPr>
        <w:jc w:val="both"/>
        <w:rPr>
          <w:b/>
          <w:color w:val="000000"/>
          <w:sz w:val="24"/>
          <w:szCs w:val="24"/>
          <w:u w:val="single"/>
        </w:rPr>
      </w:pPr>
      <w:r w:rsidRPr="003445E2">
        <w:rPr>
          <w:color w:val="000000"/>
          <w:sz w:val="24"/>
          <w:szCs w:val="24"/>
        </w:rPr>
        <w:t xml:space="preserve">              </w:t>
      </w:r>
      <w:r w:rsidRPr="00A173DB">
        <w:rPr>
          <w:color w:val="000000"/>
          <w:sz w:val="24"/>
          <w:szCs w:val="24"/>
        </w:rPr>
        <w:t>на закупку</w:t>
      </w:r>
      <w:r w:rsidR="006F0F36" w:rsidRPr="00A173DB">
        <w:rPr>
          <w:color w:val="000000"/>
          <w:sz w:val="24"/>
          <w:szCs w:val="24"/>
        </w:rPr>
        <w:t xml:space="preserve"> </w:t>
      </w:r>
      <w:proofErr w:type="spellStart"/>
      <w:r w:rsidR="00C92437" w:rsidRPr="00C92437">
        <w:rPr>
          <w:b/>
          <w:color w:val="000000"/>
          <w:sz w:val="24"/>
          <w:szCs w:val="24"/>
          <w:u w:val="single"/>
        </w:rPr>
        <w:t>БарМТ</w:t>
      </w:r>
      <w:proofErr w:type="spellEnd"/>
      <w:r w:rsidR="00C92437" w:rsidRPr="00C92437">
        <w:rPr>
          <w:b/>
          <w:color w:val="000000"/>
          <w:sz w:val="24"/>
          <w:szCs w:val="24"/>
          <w:u w:val="single"/>
        </w:rPr>
        <w:t xml:space="preserve"> №</w:t>
      </w:r>
      <w:r w:rsidR="00284854">
        <w:rPr>
          <w:b/>
          <w:color w:val="000000"/>
          <w:sz w:val="24"/>
          <w:szCs w:val="24"/>
          <w:u w:val="single"/>
        </w:rPr>
        <w:t>403</w:t>
      </w:r>
      <w:r w:rsidR="00C92437" w:rsidRPr="00C92437">
        <w:rPr>
          <w:b/>
          <w:color w:val="000000"/>
          <w:sz w:val="24"/>
          <w:szCs w:val="24"/>
          <w:u w:val="single"/>
        </w:rPr>
        <w:t xml:space="preserve">/26 – </w:t>
      </w:r>
      <w:r w:rsidR="00284854" w:rsidRPr="00284854">
        <w:rPr>
          <w:b/>
          <w:color w:val="000000"/>
          <w:sz w:val="24"/>
          <w:szCs w:val="24"/>
          <w:u w:val="single"/>
        </w:rPr>
        <w:t xml:space="preserve">Трубки трахеостомические, </w:t>
      </w:r>
      <w:proofErr w:type="gramStart"/>
      <w:r w:rsidR="00284854" w:rsidRPr="00284854">
        <w:rPr>
          <w:b/>
          <w:color w:val="000000"/>
          <w:sz w:val="24"/>
          <w:szCs w:val="24"/>
          <w:u w:val="single"/>
        </w:rPr>
        <w:t>наборы  для</w:t>
      </w:r>
      <w:proofErr w:type="gramEnd"/>
      <w:r w:rsidR="00284854" w:rsidRPr="00284854">
        <w:rPr>
          <w:b/>
          <w:color w:val="000000"/>
          <w:sz w:val="24"/>
          <w:szCs w:val="24"/>
          <w:u w:val="single"/>
        </w:rPr>
        <w:t xml:space="preserve"> чрескожной трахеостомии</w:t>
      </w:r>
    </w:p>
    <w:p w14:paraId="0968D61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01AA0">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01AA0">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01AA0">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01AA0">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EE6E36"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224C21FE" w:rsidR="007505E9" w:rsidRPr="003445E2"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284854">
              <w:rPr>
                <w:b/>
                <w:color w:val="000000"/>
                <w:sz w:val="24"/>
                <w:szCs w:val="24"/>
              </w:rPr>
              <w:t>ы 1-11</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C92437" w:rsidRPr="003445E2" w14:paraId="02ADE20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809796B" w:rsidR="00C92437" w:rsidRPr="003445E2" w:rsidRDefault="00C92437" w:rsidP="00C92437">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5CE418C1" w:rsidR="00C92437" w:rsidRPr="00DF7559" w:rsidRDefault="00C92437" w:rsidP="00C92437">
            <w:pPr>
              <w:rPr>
                <w:sz w:val="24"/>
                <w:szCs w:val="24"/>
              </w:rPr>
            </w:pPr>
            <w:r w:rsidRPr="00DF7559">
              <w:rPr>
                <w:sz w:val="24"/>
                <w:szCs w:val="24"/>
              </w:rPr>
              <w:t>Учреждения здравоохранения Брестской области согласно Приложения А</w:t>
            </w:r>
          </w:p>
        </w:tc>
      </w:tr>
      <w:tr w:rsidR="007505E9" w:rsidRPr="003445E2" w14:paraId="4DC05459" w14:textId="77777777" w:rsidTr="00C92437">
        <w:trPr>
          <w:trHeight w:val="1016"/>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359681ED" w:rsidR="007505E9" w:rsidRPr="003445E2" w:rsidRDefault="007505E9" w:rsidP="00522E83">
            <w:pPr>
              <w:rPr>
                <w:bCs/>
                <w:sz w:val="24"/>
                <w:szCs w:val="24"/>
                <w:shd w:val="clear" w:color="auto" w:fill="FFFFFF"/>
              </w:rPr>
            </w:pPr>
          </w:p>
        </w:tc>
      </w:tr>
      <w:tr w:rsidR="007505E9" w:rsidRPr="003445E2" w14:paraId="4298E829"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115DFD2F"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CC2F50">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CC2F50">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CC2F50">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CC2F50">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EE6E36" w14:paraId="70FCD8C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CC2F50">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CC2F50">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Default="00B35B47" w:rsidP="00B35B4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697590FE" w14:textId="215E18A0" w:rsidR="00182C8E" w:rsidRDefault="00182C8E" w:rsidP="00B35B47">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sidR="001924A3">
              <w:rPr>
                <w:b/>
                <w:bCs/>
                <w:sz w:val="24"/>
                <w:szCs w:val="24"/>
              </w:rPr>
              <w:t>25</w:t>
            </w:r>
            <w:proofErr w:type="gramEnd"/>
            <w:r w:rsidR="001924A3">
              <w:rPr>
                <w:b/>
                <w:bCs/>
                <w:sz w:val="24"/>
                <w:szCs w:val="24"/>
              </w:rPr>
              <w:t xml:space="preserve">% </w:t>
            </w:r>
          </w:p>
          <w:p w14:paraId="5D08341A" w14:textId="516DE125" w:rsidR="00B35B47" w:rsidRPr="003445E2" w:rsidRDefault="00B35B47" w:rsidP="00B35B47">
            <w:pPr>
              <w:pBdr>
                <w:top w:val="nil"/>
                <w:left w:val="nil"/>
                <w:bottom w:val="nil"/>
                <w:right w:val="nil"/>
                <w:between w:val="nil"/>
              </w:pBdr>
              <w:jc w:val="both"/>
              <w:rPr>
                <w:color w:val="000000"/>
                <w:sz w:val="24"/>
                <w:szCs w:val="24"/>
              </w:rPr>
            </w:pPr>
          </w:p>
        </w:tc>
      </w:tr>
      <w:tr w:rsidR="007505E9" w:rsidRPr="003445E2" w14:paraId="0CE29DB9"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w:t>
            </w:r>
            <w:r w:rsidRPr="00925AFC">
              <w:rPr>
                <w:color w:val="000000"/>
                <w:sz w:val="24"/>
                <w:szCs w:val="24"/>
              </w:rPr>
              <w:lastRenderedPageBreak/>
              <w:t>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w:t>
            </w:r>
            <w:r w:rsidRPr="00925AFC">
              <w:rPr>
                <w:color w:val="000000"/>
                <w:sz w:val="24"/>
                <w:szCs w:val="24"/>
              </w:rPr>
              <w:lastRenderedPageBreak/>
              <w:t>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 xml:space="preserve">Соответствие данным требованиям подтверждается путем подачи участником заявления по форме, установленной регламентом оператора электронной торговой </w:t>
            </w:r>
            <w:r w:rsidRPr="00925AFC">
              <w:rPr>
                <w:color w:val="000000"/>
                <w:sz w:val="24"/>
                <w:szCs w:val="24"/>
              </w:rPr>
              <w:lastRenderedPageBreak/>
              <w:t>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182C8E" w:rsidRPr="003445E2" w14:paraId="4D62BC3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53939ED9"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3225D78A" w14:textId="14973B9D" w:rsidR="00182C8E" w:rsidRPr="00D10FA6" w:rsidRDefault="00182C8E" w:rsidP="00182C8E">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 xml:space="preserve">(приложение </w:t>
            </w:r>
            <w:r w:rsidR="00753155">
              <w:rPr>
                <w:b/>
                <w:sz w:val="24"/>
                <w:szCs w:val="24"/>
              </w:rPr>
              <w:t>9</w:t>
            </w:r>
            <w:r w:rsidRPr="00D10FA6">
              <w:rPr>
                <w:b/>
                <w:sz w:val="24"/>
                <w:szCs w:val="24"/>
              </w:rPr>
              <w:t>)</w:t>
            </w:r>
            <w:r w:rsidRPr="00D10FA6">
              <w:rPr>
                <w:sz w:val="24"/>
                <w:szCs w:val="24"/>
              </w:rPr>
              <w:t xml:space="preserve"> к настоящим аукционным документам).</w:t>
            </w:r>
          </w:p>
          <w:p w14:paraId="6BC706F4" w14:textId="70CA8D8A" w:rsidR="00182C8E" w:rsidRPr="00D10FA6" w:rsidRDefault="00182C8E" w:rsidP="00182C8E">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CC2F50">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CC2F50">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74B16FA8" w:rsidR="00D10FA6" w:rsidRPr="00683E8F" w:rsidRDefault="00403E40" w:rsidP="00683E8F">
            <w:pPr>
              <w:pBdr>
                <w:top w:val="nil"/>
                <w:left w:val="nil"/>
                <w:bottom w:val="nil"/>
                <w:right w:val="nil"/>
                <w:between w:val="nil"/>
              </w:pBdr>
              <w:rPr>
                <w:b/>
                <w:sz w:val="24"/>
                <w:szCs w:val="24"/>
              </w:rPr>
            </w:pPr>
            <w:r w:rsidRPr="00403E40">
              <w:rPr>
                <w:b/>
                <w:sz w:val="24"/>
                <w:szCs w:val="24"/>
              </w:rPr>
              <w:t>Трубка трахеостомическая с манжетой</w:t>
            </w:r>
          </w:p>
        </w:tc>
      </w:tr>
      <w:tr w:rsidR="00D10FA6" w:rsidRPr="00AF2B4B" w14:paraId="6613EA2F"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1B930211"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00EE6E36">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w:t>
            </w:r>
            <w:r w:rsidRPr="00D10FA6">
              <w:rPr>
                <w:color w:val="000000"/>
                <w:sz w:val="24"/>
                <w:szCs w:val="24"/>
              </w:rPr>
              <w:lastRenderedPageBreak/>
              <w:t>технических показателей и характеристик предмета государственной закупки;</w:t>
            </w:r>
          </w:p>
        </w:tc>
      </w:tr>
      <w:tr w:rsidR="00D10FA6" w:rsidRPr="00AF2B4B" w14:paraId="272F6A7A"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3AA8DB30" w:rsidR="00D10FA6" w:rsidRPr="00D10FA6" w:rsidRDefault="00F04DD7" w:rsidP="00E54ABD">
            <w:pPr>
              <w:pBdr>
                <w:top w:val="nil"/>
                <w:left w:val="nil"/>
                <w:bottom w:val="nil"/>
                <w:right w:val="nil"/>
                <w:between w:val="nil"/>
              </w:pBdr>
              <w:jc w:val="both"/>
              <w:rPr>
                <w:color w:val="000000"/>
                <w:sz w:val="24"/>
                <w:szCs w:val="24"/>
              </w:rPr>
            </w:pPr>
            <w:r w:rsidRPr="00F04DD7">
              <w:rPr>
                <w:sz w:val="24"/>
                <w:szCs w:val="24"/>
              </w:rPr>
              <w:t>32.50.13.170</w:t>
            </w:r>
          </w:p>
        </w:tc>
      </w:tr>
      <w:tr w:rsidR="00D10FA6" w:rsidRPr="00AF2B4B" w14:paraId="0E9A7E4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23B0DA66" w:rsidR="00D10FA6" w:rsidRPr="00D10FA6" w:rsidRDefault="00BA5443" w:rsidP="00D96808">
            <w:pPr>
              <w:pBdr>
                <w:top w:val="nil"/>
                <w:left w:val="nil"/>
                <w:bottom w:val="nil"/>
                <w:right w:val="nil"/>
                <w:between w:val="nil"/>
              </w:pBdr>
              <w:jc w:val="both"/>
              <w:rPr>
                <w:color w:val="000000"/>
                <w:sz w:val="24"/>
                <w:szCs w:val="24"/>
              </w:rPr>
            </w:pPr>
            <w:r>
              <w:rPr>
                <w:bCs/>
                <w:sz w:val="24"/>
                <w:szCs w:val="24"/>
              </w:rPr>
              <w:t>6 544</w:t>
            </w:r>
            <w:r w:rsidR="00163E91">
              <w:rPr>
                <w:bCs/>
                <w:sz w:val="24"/>
                <w:szCs w:val="24"/>
              </w:rPr>
              <w:t xml:space="preserve"> шт.</w:t>
            </w:r>
            <w:r w:rsidR="001A21AB">
              <w:rPr>
                <w:bCs/>
                <w:sz w:val="24"/>
                <w:szCs w:val="24"/>
              </w:rPr>
              <w:t xml:space="preserve"> </w:t>
            </w:r>
          </w:p>
        </w:tc>
      </w:tr>
      <w:tr w:rsidR="00D10FA6" w:rsidRPr="00AF2B4B" w14:paraId="3E2A4748"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4F1D379F" w:rsidR="00D10FA6" w:rsidRPr="00D10FA6" w:rsidRDefault="00E21B21" w:rsidP="00EE04E7">
            <w:pPr>
              <w:pBdr>
                <w:top w:val="nil"/>
                <w:left w:val="nil"/>
                <w:bottom w:val="nil"/>
                <w:right w:val="nil"/>
                <w:between w:val="nil"/>
              </w:pBdr>
              <w:jc w:val="both"/>
              <w:rPr>
                <w:bCs/>
                <w:color w:val="000000"/>
                <w:sz w:val="24"/>
                <w:szCs w:val="24"/>
              </w:rPr>
            </w:pPr>
            <w:r w:rsidRPr="00E21B21">
              <w:rPr>
                <w:bCs/>
                <w:sz w:val="24"/>
                <w:szCs w:val="24"/>
              </w:rPr>
              <w:t xml:space="preserve">336 658,85 </w:t>
            </w:r>
          </w:p>
        </w:tc>
      </w:tr>
      <w:tr w:rsidR="00D10FA6" w:rsidRPr="00AF2B4B" w14:paraId="08870931"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182C8E" w:rsidRPr="003445E2" w14:paraId="677C888E" w14:textId="77777777" w:rsidTr="00CC2F50">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446F399" w:rsidR="00182C8E" w:rsidRPr="00D10FA6" w:rsidRDefault="00182C8E" w:rsidP="00182C8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60FC2798" w14:textId="423C000A" w:rsidR="00182C8E" w:rsidRPr="00D10FA6" w:rsidRDefault="00182C8E" w:rsidP="00182C8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4B53C36A" w14:textId="77777777" w:rsidR="00182C8E" w:rsidRPr="00D10FA6" w:rsidRDefault="00182C8E" w:rsidP="00182C8E">
            <w:pPr>
              <w:pBdr>
                <w:top w:val="nil"/>
                <w:left w:val="nil"/>
                <w:bottom w:val="nil"/>
                <w:right w:val="nil"/>
                <w:between w:val="nil"/>
              </w:pBdr>
              <w:jc w:val="both"/>
              <w:rPr>
                <w:color w:val="000000"/>
                <w:sz w:val="24"/>
                <w:szCs w:val="24"/>
              </w:rPr>
            </w:pPr>
          </w:p>
        </w:tc>
      </w:tr>
      <w:bookmarkEnd w:id="0"/>
      <w:tr w:rsidR="00F04DD7" w:rsidRPr="00D10FA6" w14:paraId="2C0C6E7C" w14:textId="77777777" w:rsidTr="00D50EE6">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26B2950A" w14:textId="05A64255" w:rsidR="00F04DD7" w:rsidRPr="00D10FA6" w:rsidRDefault="00F04DD7" w:rsidP="00D50EE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F04DD7" w:rsidRPr="00683E8F" w14:paraId="0023079A"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3F75A51"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350DC5E" w14:textId="275554B4" w:rsidR="00F04DD7" w:rsidRPr="00683E8F" w:rsidRDefault="00403E40" w:rsidP="00D50EE6">
            <w:pPr>
              <w:pBdr>
                <w:top w:val="nil"/>
                <w:left w:val="nil"/>
                <w:bottom w:val="nil"/>
                <w:right w:val="nil"/>
                <w:between w:val="nil"/>
              </w:pBdr>
              <w:rPr>
                <w:b/>
                <w:sz w:val="24"/>
                <w:szCs w:val="24"/>
              </w:rPr>
            </w:pPr>
            <w:r w:rsidRPr="00403E40">
              <w:rPr>
                <w:b/>
                <w:sz w:val="24"/>
                <w:szCs w:val="24"/>
              </w:rPr>
              <w:t xml:space="preserve">Трубка трахеостомическая </w:t>
            </w:r>
            <w:r>
              <w:rPr>
                <w:b/>
                <w:sz w:val="24"/>
                <w:szCs w:val="24"/>
              </w:rPr>
              <w:t>без</w:t>
            </w:r>
            <w:r w:rsidRPr="00403E40">
              <w:rPr>
                <w:b/>
                <w:sz w:val="24"/>
                <w:szCs w:val="24"/>
              </w:rPr>
              <w:t xml:space="preserve"> манжет</w:t>
            </w:r>
            <w:r>
              <w:rPr>
                <w:b/>
                <w:sz w:val="24"/>
                <w:szCs w:val="24"/>
              </w:rPr>
              <w:t>ы</w:t>
            </w:r>
          </w:p>
        </w:tc>
      </w:tr>
      <w:tr w:rsidR="00EE6E36" w:rsidRPr="00D10FA6" w14:paraId="697EC193"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5AE73F63" w14:textId="75E4E335"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3468ADB"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7449EFF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386B81B"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14A806" w14:textId="7251CFA1"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04DD7" w:rsidRPr="00D10FA6" w14:paraId="6E671A42"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3ED5049C"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D1EB735" w14:textId="77777777" w:rsidR="00F04DD7" w:rsidRPr="00D10FA6" w:rsidRDefault="00F04DD7" w:rsidP="00D50EE6">
            <w:pPr>
              <w:pBdr>
                <w:top w:val="nil"/>
                <w:left w:val="nil"/>
                <w:bottom w:val="nil"/>
                <w:right w:val="nil"/>
                <w:between w:val="nil"/>
              </w:pBdr>
              <w:jc w:val="both"/>
              <w:rPr>
                <w:color w:val="000000"/>
                <w:sz w:val="24"/>
                <w:szCs w:val="24"/>
              </w:rPr>
            </w:pPr>
            <w:r w:rsidRPr="00F04DD7">
              <w:rPr>
                <w:sz w:val="24"/>
                <w:szCs w:val="24"/>
              </w:rPr>
              <w:t>32.50.13.170</w:t>
            </w:r>
          </w:p>
        </w:tc>
      </w:tr>
      <w:tr w:rsidR="00F04DD7" w:rsidRPr="00D10FA6" w14:paraId="095BF353"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467440D"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8AA53C2" w14:textId="178CFD7B" w:rsidR="00F04DD7" w:rsidRPr="00D10FA6" w:rsidRDefault="00BA5443" w:rsidP="00D50EE6">
            <w:pPr>
              <w:pBdr>
                <w:top w:val="nil"/>
                <w:left w:val="nil"/>
                <w:bottom w:val="nil"/>
                <w:right w:val="nil"/>
                <w:between w:val="nil"/>
              </w:pBdr>
              <w:jc w:val="both"/>
              <w:rPr>
                <w:color w:val="000000"/>
                <w:sz w:val="24"/>
                <w:szCs w:val="24"/>
              </w:rPr>
            </w:pPr>
            <w:r>
              <w:rPr>
                <w:bCs/>
                <w:sz w:val="24"/>
                <w:szCs w:val="24"/>
              </w:rPr>
              <w:t>285</w:t>
            </w:r>
            <w:r w:rsidR="00F04DD7">
              <w:rPr>
                <w:bCs/>
                <w:sz w:val="24"/>
                <w:szCs w:val="24"/>
              </w:rPr>
              <w:t xml:space="preserve"> шт. </w:t>
            </w:r>
          </w:p>
        </w:tc>
      </w:tr>
      <w:tr w:rsidR="00F04DD7" w:rsidRPr="00D10FA6" w14:paraId="2B8A1D9A"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27927352"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385EE529" w14:textId="18F4B611" w:rsidR="00F04DD7" w:rsidRPr="00D10FA6" w:rsidRDefault="00E21B21" w:rsidP="00D50EE6">
            <w:pPr>
              <w:pBdr>
                <w:top w:val="nil"/>
                <w:left w:val="nil"/>
                <w:bottom w:val="nil"/>
                <w:right w:val="nil"/>
                <w:between w:val="nil"/>
              </w:pBdr>
              <w:jc w:val="both"/>
              <w:rPr>
                <w:bCs/>
                <w:color w:val="000000"/>
                <w:sz w:val="24"/>
                <w:szCs w:val="24"/>
              </w:rPr>
            </w:pPr>
            <w:r w:rsidRPr="00E21B21">
              <w:rPr>
                <w:bCs/>
                <w:sz w:val="24"/>
                <w:szCs w:val="24"/>
              </w:rPr>
              <w:t>11 340,49</w:t>
            </w:r>
          </w:p>
        </w:tc>
      </w:tr>
      <w:tr w:rsidR="00F04DD7" w:rsidRPr="00D10FA6" w14:paraId="2EFB3947"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6C9E7043"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545B9F2" w14:textId="77777777" w:rsidR="00F04DD7" w:rsidRPr="00D10FA6" w:rsidRDefault="00F04DD7" w:rsidP="00D50EE6">
            <w:pPr>
              <w:pBdr>
                <w:top w:val="nil"/>
                <w:left w:val="nil"/>
                <w:bottom w:val="nil"/>
                <w:right w:val="nil"/>
                <w:between w:val="nil"/>
              </w:pBdr>
              <w:jc w:val="both"/>
              <w:rPr>
                <w:bCs/>
                <w:sz w:val="24"/>
                <w:szCs w:val="24"/>
              </w:rPr>
            </w:pPr>
            <w:r w:rsidRPr="00D10FA6">
              <w:rPr>
                <w:bCs/>
                <w:sz w:val="24"/>
                <w:szCs w:val="24"/>
                <w:lang w:val="en-US"/>
              </w:rPr>
              <w:t>BYN</w:t>
            </w:r>
          </w:p>
        </w:tc>
      </w:tr>
      <w:tr w:rsidR="00F04DD7" w:rsidRPr="00D10FA6" w14:paraId="79751C80"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6D133C1"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2BB6095"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04DD7" w:rsidRPr="00D10FA6" w14:paraId="6266B3E6"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CD35BAE"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7370DB61" w14:textId="1130AA1F"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4B9D08C8" w14:textId="77777777" w:rsidR="00F04DD7" w:rsidRPr="00D10FA6" w:rsidRDefault="00F04DD7" w:rsidP="00D50EE6">
            <w:pPr>
              <w:pBdr>
                <w:top w:val="nil"/>
                <w:left w:val="nil"/>
                <w:bottom w:val="nil"/>
                <w:right w:val="nil"/>
                <w:between w:val="nil"/>
              </w:pBdr>
              <w:jc w:val="both"/>
              <w:rPr>
                <w:color w:val="000000"/>
                <w:sz w:val="24"/>
                <w:szCs w:val="24"/>
              </w:rPr>
            </w:pPr>
          </w:p>
        </w:tc>
      </w:tr>
      <w:tr w:rsidR="00F04DD7" w:rsidRPr="00D10FA6" w14:paraId="27B95736" w14:textId="77777777" w:rsidTr="00D50EE6">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9107731" w14:textId="22BABC93" w:rsidR="00F04DD7" w:rsidRPr="00D10FA6" w:rsidRDefault="00F04DD7" w:rsidP="00D50EE6">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1D5419" w:rsidRPr="00683E8F" w14:paraId="0596E0D1"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C53863E"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B51A0E8" w14:textId="33B7D432" w:rsidR="001D5419" w:rsidRPr="00683E8F" w:rsidRDefault="00403E40" w:rsidP="001D5419">
            <w:pPr>
              <w:pBdr>
                <w:top w:val="nil"/>
                <w:left w:val="nil"/>
                <w:bottom w:val="nil"/>
                <w:right w:val="nil"/>
                <w:between w:val="nil"/>
              </w:pBdr>
              <w:rPr>
                <w:b/>
                <w:sz w:val="24"/>
                <w:szCs w:val="24"/>
              </w:rPr>
            </w:pPr>
            <w:r w:rsidRPr="00403E40">
              <w:rPr>
                <w:b/>
                <w:sz w:val="24"/>
                <w:szCs w:val="24"/>
              </w:rPr>
              <w:t>Трубка трахеостомическая с манжетой и портом для аспирации из надманжеточного пространства р. 7, 5</w:t>
            </w:r>
          </w:p>
        </w:tc>
      </w:tr>
      <w:tr w:rsidR="00EE6E36" w:rsidRPr="00D10FA6" w14:paraId="5773D699"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83B6136" w14:textId="7FD94143"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16E09C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15794A6B"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928B6C5"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CF6C1F" w14:textId="59F8A3D8"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w:t>
            </w:r>
            <w:r w:rsidRPr="00D10FA6">
              <w:rPr>
                <w:color w:val="000000"/>
                <w:sz w:val="24"/>
                <w:szCs w:val="24"/>
              </w:rPr>
              <w:lastRenderedPageBreak/>
              <w:t>технических показателей и характеристик предмета государственной закупки;</w:t>
            </w:r>
          </w:p>
        </w:tc>
      </w:tr>
      <w:tr w:rsidR="001D5419" w:rsidRPr="00D10FA6" w14:paraId="1E712D87"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1FC96A8"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22C742A" w14:textId="03A42916" w:rsidR="001D5419" w:rsidRPr="00D10FA6" w:rsidRDefault="001D5419" w:rsidP="001D5419">
            <w:pPr>
              <w:pBdr>
                <w:top w:val="nil"/>
                <w:left w:val="nil"/>
                <w:bottom w:val="nil"/>
                <w:right w:val="nil"/>
                <w:between w:val="nil"/>
              </w:pBdr>
              <w:jc w:val="both"/>
              <w:rPr>
                <w:color w:val="000000"/>
                <w:sz w:val="24"/>
                <w:szCs w:val="24"/>
              </w:rPr>
            </w:pPr>
            <w:r w:rsidRPr="00F04DD7">
              <w:rPr>
                <w:sz w:val="24"/>
                <w:szCs w:val="24"/>
              </w:rPr>
              <w:t>32.50.13.170</w:t>
            </w:r>
          </w:p>
        </w:tc>
      </w:tr>
      <w:tr w:rsidR="001D5419" w:rsidRPr="00D10FA6" w14:paraId="1D66E68C"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6EC4558"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12D2EBD" w14:textId="6018DC7D" w:rsidR="001D5419" w:rsidRPr="00D10FA6" w:rsidRDefault="00BA5443" w:rsidP="001D5419">
            <w:pPr>
              <w:pBdr>
                <w:top w:val="nil"/>
                <w:left w:val="nil"/>
                <w:bottom w:val="nil"/>
                <w:right w:val="nil"/>
                <w:between w:val="nil"/>
              </w:pBdr>
              <w:jc w:val="both"/>
              <w:rPr>
                <w:color w:val="000000"/>
                <w:sz w:val="24"/>
                <w:szCs w:val="24"/>
              </w:rPr>
            </w:pPr>
            <w:r>
              <w:rPr>
                <w:bCs/>
                <w:sz w:val="24"/>
                <w:szCs w:val="24"/>
              </w:rPr>
              <w:t xml:space="preserve">440 </w:t>
            </w:r>
            <w:r w:rsidR="001D5419">
              <w:rPr>
                <w:bCs/>
                <w:sz w:val="24"/>
                <w:szCs w:val="24"/>
              </w:rPr>
              <w:t xml:space="preserve">шт. </w:t>
            </w:r>
          </w:p>
        </w:tc>
      </w:tr>
      <w:tr w:rsidR="001D5419" w:rsidRPr="00D10FA6" w14:paraId="2BBC930D"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0FA75331" w14:textId="77777777" w:rsidR="001D5419" w:rsidRPr="00D10FA6" w:rsidRDefault="001D5419" w:rsidP="001D5419">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212F3979" w14:textId="3EB453CB" w:rsidR="001D5419" w:rsidRPr="00D10FA6" w:rsidRDefault="00E21B21" w:rsidP="001D5419">
            <w:pPr>
              <w:pBdr>
                <w:top w:val="nil"/>
                <w:left w:val="nil"/>
                <w:bottom w:val="nil"/>
                <w:right w:val="nil"/>
                <w:between w:val="nil"/>
              </w:pBdr>
              <w:jc w:val="both"/>
              <w:rPr>
                <w:bCs/>
                <w:color w:val="000000"/>
                <w:sz w:val="24"/>
                <w:szCs w:val="24"/>
              </w:rPr>
            </w:pPr>
            <w:r w:rsidRPr="00E21B21">
              <w:rPr>
                <w:bCs/>
                <w:sz w:val="24"/>
                <w:szCs w:val="24"/>
              </w:rPr>
              <w:t xml:space="preserve">39 448,20 </w:t>
            </w:r>
          </w:p>
        </w:tc>
      </w:tr>
      <w:tr w:rsidR="00F04DD7" w:rsidRPr="00D10FA6" w14:paraId="45C7AF16"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7C62271F"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5C83C273" w14:textId="77777777" w:rsidR="00F04DD7" w:rsidRPr="00D10FA6" w:rsidRDefault="00F04DD7" w:rsidP="00D50EE6">
            <w:pPr>
              <w:pBdr>
                <w:top w:val="nil"/>
                <w:left w:val="nil"/>
                <w:bottom w:val="nil"/>
                <w:right w:val="nil"/>
                <w:between w:val="nil"/>
              </w:pBdr>
              <w:jc w:val="both"/>
              <w:rPr>
                <w:bCs/>
                <w:sz w:val="24"/>
                <w:szCs w:val="24"/>
              </w:rPr>
            </w:pPr>
            <w:r w:rsidRPr="00D10FA6">
              <w:rPr>
                <w:bCs/>
                <w:sz w:val="24"/>
                <w:szCs w:val="24"/>
                <w:lang w:val="en-US"/>
              </w:rPr>
              <w:t>BYN</w:t>
            </w:r>
          </w:p>
        </w:tc>
      </w:tr>
      <w:tr w:rsidR="00F04DD7" w:rsidRPr="00D10FA6" w14:paraId="4BB40ED9"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1894BBC2"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1CF3B002" w14:textId="77777777"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04DD7" w:rsidRPr="00D10FA6" w14:paraId="6B586B11" w14:textId="77777777" w:rsidTr="00D50EE6">
        <w:trPr>
          <w:trHeight w:val="240"/>
        </w:trPr>
        <w:tc>
          <w:tcPr>
            <w:tcW w:w="5157" w:type="dxa"/>
            <w:tcBorders>
              <w:top w:val="single" w:sz="4" w:space="0" w:color="000000"/>
              <w:left w:val="single" w:sz="4" w:space="0" w:color="000000"/>
              <w:bottom w:val="single" w:sz="4" w:space="0" w:color="000000"/>
              <w:right w:val="single" w:sz="4" w:space="0" w:color="000000"/>
            </w:tcBorders>
          </w:tcPr>
          <w:p w14:paraId="55AA77AB" w14:textId="77777777" w:rsidR="00F04DD7" w:rsidRPr="00D10FA6" w:rsidRDefault="00F04DD7" w:rsidP="00D50EE6">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7BDB6FD" w14:textId="3C414B79" w:rsidR="00F04DD7" w:rsidRPr="00D10FA6" w:rsidRDefault="00F04DD7" w:rsidP="00D50EE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753155">
              <w:rPr>
                <w:b/>
                <w:color w:val="000000"/>
                <w:sz w:val="24"/>
                <w:szCs w:val="24"/>
              </w:rPr>
              <w:t>0</w:t>
            </w:r>
            <w:r w:rsidRPr="00D10FA6">
              <w:rPr>
                <w:b/>
                <w:color w:val="000000"/>
                <w:sz w:val="24"/>
                <w:szCs w:val="24"/>
              </w:rPr>
              <w:t>-1</w:t>
            </w:r>
            <w:r w:rsidR="00753155">
              <w:rPr>
                <w:b/>
                <w:color w:val="000000"/>
                <w:sz w:val="24"/>
                <w:szCs w:val="24"/>
              </w:rPr>
              <w:t>2</w:t>
            </w:r>
            <w:r w:rsidRPr="00D10FA6">
              <w:rPr>
                <w:b/>
                <w:color w:val="000000"/>
                <w:sz w:val="24"/>
                <w:szCs w:val="24"/>
              </w:rPr>
              <w:t>)</w:t>
            </w:r>
          </w:p>
          <w:p w14:paraId="1421AF8D" w14:textId="77777777" w:rsidR="00F04DD7" w:rsidRPr="00D10FA6" w:rsidRDefault="00F04DD7" w:rsidP="00D50EE6">
            <w:pPr>
              <w:pBdr>
                <w:top w:val="nil"/>
                <w:left w:val="nil"/>
                <w:bottom w:val="nil"/>
                <w:right w:val="nil"/>
                <w:between w:val="nil"/>
              </w:pBdr>
              <w:jc w:val="both"/>
              <w:rPr>
                <w:color w:val="000000"/>
                <w:sz w:val="24"/>
                <w:szCs w:val="24"/>
              </w:rPr>
            </w:pPr>
          </w:p>
        </w:tc>
      </w:tr>
      <w:tr w:rsidR="00284854" w:rsidRPr="00D10FA6" w14:paraId="548D0FDE"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EB9AF76" w14:textId="6F95D31D"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284854" w:rsidRPr="00683E8F" w14:paraId="03A9AE1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2A694DC"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BA99444" w14:textId="6F92324B" w:rsidR="00284854" w:rsidRPr="00683E8F" w:rsidRDefault="00403E40" w:rsidP="00345614">
            <w:pPr>
              <w:pBdr>
                <w:top w:val="nil"/>
                <w:left w:val="nil"/>
                <w:bottom w:val="nil"/>
                <w:right w:val="nil"/>
                <w:between w:val="nil"/>
              </w:pBdr>
              <w:rPr>
                <w:b/>
                <w:sz w:val="24"/>
                <w:szCs w:val="24"/>
              </w:rPr>
            </w:pPr>
            <w:r w:rsidRPr="00403E40">
              <w:rPr>
                <w:b/>
                <w:sz w:val="24"/>
                <w:szCs w:val="24"/>
              </w:rPr>
              <w:t xml:space="preserve">Трубка трахеостомическая с манжетой и портом для аспирации из надманжеточного пространства р. </w:t>
            </w:r>
            <w:r>
              <w:rPr>
                <w:b/>
                <w:sz w:val="24"/>
                <w:szCs w:val="24"/>
              </w:rPr>
              <w:t>8,0</w:t>
            </w:r>
          </w:p>
        </w:tc>
      </w:tr>
      <w:tr w:rsidR="00EE6E36" w:rsidRPr="00D10FA6" w14:paraId="635720F0"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F88D42B" w14:textId="0A0B4F17"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182E327"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1550F71C"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E249987"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C11533" w14:textId="3D22C9C4"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F1EDCB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097881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04D4361"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63A1A58F"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E05674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05763EE" w14:textId="5025E83D" w:rsidR="00284854" w:rsidRPr="00D10FA6" w:rsidRDefault="00BA5443" w:rsidP="00345614">
            <w:pPr>
              <w:pBdr>
                <w:top w:val="nil"/>
                <w:left w:val="nil"/>
                <w:bottom w:val="nil"/>
                <w:right w:val="nil"/>
                <w:between w:val="nil"/>
              </w:pBdr>
              <w:jc w:val="both"/>
              <w:rPr>
                <w:color w:val="000000"/>
                <w:sz w:val="24"/>
                <w:szCs w:val="24"/>
              </w:rPr>
            </w:pPr>
            <w:r>
              <w:rPr>
                <w:bCs/>
                <w:sz w:val="24"/>
                <w:szCs w:val="24"/>
              </w:rPr>
              <w:t>598</w:t>
            </w:r>
            <w:r w:rsidR="00284854">
              <w:rPr>
                <w:bCs/>
                <w:sz w:val="24"/>
                <w:szCs w:val="24"/>
              </w:rPr>
              <w:t xml:space="preserve"> шт. </w:t>
            </w:r>
          </w:p>
        </w:tc>
      </w:tr>
      <w:tr w:rsidR="00284854" w:rsidRPr="00D10FA6" w14:paraId="5F86E85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B5941C7"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3A3D5F89" w14:textId="051D8036"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53 613,69</w:t>
            </w:r>
          </w:p>
        </w:tc>
      </w:tr>
      <w:tr w:rsidR="00284854" w:rsidRPr="00D10FA6" w14:paraId="77E53CC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58CBFE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3A9E5E5"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38DA831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059C68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F213AD2"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4704C81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1E3424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76715CA0"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5FB5BFC"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7A69E904"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D7DB3DD" w14:textId="29856C45"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5</w:t>
            </w:r>
          </w:p>
        </w:tc>
      </w:tr>
      <w:tr w:rsidR="00284854" w:rsidRPr="00683E8F" w14:paraId="0402AB4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C1D4673"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A247755" w14:textId="61B4288C" w:rsidR="00284854" w:rsidRPr="00683E8F" w:rsidRDefault="00403E40" w:rsidP="00345614">
            <w:pPr>
              <w:pBdr>
                <w:top w:val="nil"/>
                <w:left w:val="nil"/>
                <w:bottom w:val="nil"/>
                <w:right w:val="nil"/>
                <w:between w:val="nil"/>
              </w:pBdr>
              <w:rPr>
                <w:b/>
                <w:sz w:val="24"/>
                <w:szCs w:val="24"/>
              </w:rPr>
            </w:pPr>
            <w:r w:rsidRPr="00403E40">
              <w:rPr>
                <w:b/>
                <w:sz w:val="24"/>
                <w:szCs w:val="24"/>
              </w:rPr>
              <w:t xml:space="preserve">Трубка трахеостомическая с манжетой и портом для аспирации из надманжеточного пространства р. </w:t>
            </w:r>
            <w:r>
              <w:rPr>
                <w:b/>
                <w:sz w:val="24"/>
                <w:szCs w:val="24"/>
              </w:rPr>
              <w:t>8</w:t>
            </w:r>
            <w:r w:rsidRPr="00403E40">
              <w:rPr>
                <w:b/>
                <w:sz w:val="24"/>
                <w:szCs w:val="24"/>
              </w:rPr>
              <w:t>,5</w:t>
            </w:r>
          </w:p>
        </w:tc>
      </w:tr>
      <w:tr w:rsidR="00EE6E36" w:rsidRPr="00D10FA6" w14:paraId="4A87B3B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571B3DB" w14:textId="632412B1"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A1657E7"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0637075F"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82281CF"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D10FA6">
              <w:rPr>
                <w:color w:val="000000"/>
                <w:sz w:val="24"/>
                <w:szCs w:val="24"/>
              </w:rPr>
              <w:lastRenderedPageBreak/>
              <w:t>назначения в связи с кратностью упаковки.</w:t>
            </w:r>
          </w:p>
          <w:p w14:paraId="541F297E" w14:textId="2EDAA1D1"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46B8EA5F"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30677B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A2C0B43"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4CCDAEF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F0420F8"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1C71977F" w14:textId="26C69599" w:rsidR="00284854" w:rsidRPr="00D10FA6" w:rsidRDefault="00BA5443" w:rsidP="00345614">
            <w:pPr>
              <w:pBdr>
                <w:top w:val="nil"/>
                <w:left w:val="nil"/>
                <w:bottom w:val="nil"/>
                <w:right w:val="nil"/>
                <w:between w:val="nil"/>
              </w:pBdr>
              <w:jc w:val="both"/>
              <w:rPr>
                <w:color w:val="000000"/>
                <w:sz w:val="24"/>
                <w:szCs w:val="24"/>
              </w:rPr>
            </w:pPr>
            <w:r>
              <w:rPr>
                <w:bCs/>
                <w:sz w:val="24"/>
                <w:szCs w:val="24"/>
              </w:rPr>
              <w:t>709</w:t>
            </w:r>
            <w:r w:rsidR="00284854">
              <w:rPr>
                <w:bCs/>
                <w:sz w:val="24"/>
                <w:szCs w:val="24"/>
              </w:rPr>
              <w:t xml:space="preserve"> шт. </w:t>
            </w:r>
          </w:p>
        </w:tc>
      </w:tr>
      <w:tr w:rsidR="00284854" w:rsidRPr="00D10FA6" w14:paraId="2324A69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9BE0CA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AF9259C" w14:textId="2C8D4481"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63 565,40</w:t>
            </w:r>
          </w:p>
        </w:tc>
      </w:tr>
      <w:tr w:rsidR="00284854" w:rsidRPr="00D10FA6" w14:paraId="532F3FC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016DACC"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17D4A0F3"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2977ADD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6AE834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FEFB174"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78581A1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F55174D"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2E6BCB07"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8588E4D"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611847E0"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66EE5AA5" w14:textId="0E5A1E93"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6</w:t>
            </w:r>
          </w:p>
        </w:tc>
      </w:tr>
      <w:tr w:rsidR="00284854" w:rsidRPr="00683E8F" w14:paraId="725B9E4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B8A57B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55393D9" w14:textId="30302982" w:rsidR="00284854" w:rsidRPr="00683E8F" w:rsidRDefault="00403E40" w:rsidP="00345614">
            <w:pPr>
              <w:pBdr>
                <w:top w:val="nil"/>
                <w:left w:val="nil"/>
                <w:bottom w:val="nil"/>
                <w:right w:val="nil"/>
                <w:between w:val="nil"/>
              </w:pBdr>
              <w:rPr>
                <w:b/>
                <w:sz w:val="24"/>
                <w:szCs w:val="24"/>
              </w:rPr>
            </w:pPr>
            <w:r w:rsidRPr="00403E40">
              <w:rPr>
                <w:b/>
                <w:sz w:val="24"/>
                <w:szCs w:val="24"/>
              </w:rPr>
              <w:t xml:space="preserve">Трубка трахеостомическая с манжетой и портом для аспирации из надманжеточного пространства р. </w:t>
            </w:r>
            <w:r>
              <w:rPr>
                <w:b/>
                <w:sz w:val="24"/>
                <w:szCs w:val="24"/>
              </w:rPr>
              <w:t>9,0</w:t>
            </w:r>
          </w:p>
        </w:tc>
      </w:tr>
      <w:tr w:rsidR="00EE6E36" w:rsidRPr="00D10FA6" w14:paraId="452124B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FD32D2F" w14:textId="5ACACF29"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ABB4979"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3DFE872A"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89438C9"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46CC86" w14:textId="195371C1"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69FEFF2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38B74B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809C608"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7E10D54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68FDB6D"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7E1D764" w14:textId="7D4B6237" w:rsidR="00284854" w:rsidRPr="00D10FA6" w:rsidRDefault="00BA5443" w:rsidP="00345614">
            <w:pPr>
              <w:pBdr>
                <w:top w:val="nil"/>
                <w:left w:val="nil"/>
                <w:bottom w:val="nil"/>
                <w:right w:val="nil"/>
                <w:between w:val="nil"/>
              </w:pBdr>
              <w:jc w:val="both"/>
              <w:rPr>
                <w:color w:val="000000"/>
                <w:sz w:val="24"/>
                <w:szCs w:val="24"/>
              </w:rPr>
            </w:pPr>
            <w:r>
              <w:rPr>
                <w:bCs/>
                <w:sz w:val="24"/>
                <w:szCs w:val="24"/>
              </w:rPr>
              <w:t>545</w:t>
            </w:r>
            <w:r w:rsidR="00284854">
              <w:rPr>
                <w:bCs/>
                <w:sz w:val="24"/>
                <w:szCs w:val="24"/>
              </w:rPr>
              <w:t xml:space="preserve"> шт. </w:t>
            </w:r>
          </w:p>
        </w:tc>
      </w:tr>
      <w:tr w:rsidR="00284854" w:rsidRPr="00D10FA6" w14:paraId="087DBDC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6D38066"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AF1C775" w14:textId="1CD1801D"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48 861,98</w:t>
            </w:r>
          </w:p>
        </w:tc>
      </w:tr>
      <w:tr w:rsidR="00284854" w:rsidRPr="00D10FA6" w14:paraId="01DEFAB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AE55E51"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C603506"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1668EEA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245795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1E4D4BFD"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73C9568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298F415"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50D89AED"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0BC5303"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425723C0"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0E0A75D5" w14:textId="4D9A660C"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7</w:t>
            </w:r>
          </w:p>
        </w:tc>
      </w:tr>
      <w:tr w:rsidR="00284854" w:rsidRPr="00683E8F" w14:paraId="63C53D6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4035F8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073C124" w14:textId="2E08576E" w:rsidR="00284854" w:rsidRPr="00683E8F" w:rsidRDefault="00403E40" w:rsidP="00345614">
            <w:pPr>
              <w:pBdr>
                <w:top w:val="nil"/>
                <w:left w:val="nil"/>
                <w:bottom w:val="nil"/>
                <w:right w:val="nil"/>
                <w:between w:val="nil"/>
              </w:pBdr>
              <w:rPr>
                <w:b/>
                <w:sz w:val="24"/>
                <w:szCs w:val="24"/>
              </w:rPr>
            </w:pPr>
            <w:r w:rsidRPr="00403E40">
              <w:rPr>
                <w:b/>
                <w:sz w:val="24"/>
                <w:szCs w:val="24"/>
              </w:rPr>
              <w:t>Набор для чрескожной трахеостомии с зажимом №7</w:t>
            </w:r>
          </w:p>
        </w:tc>
      </w:tr>
      <w:tr w:rsidR="00EE6E36" w:rsidRPr="00D10FA6" w14:paraId="1BE17EF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0D22CAE" w14:textId="27D09B6E"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6180745"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52DBC199"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39EFB2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w:t>
            </w:r>
            <w:r w:rsidRPr="00D10FA6">
              <w:rPr>
                <w:color w:val="000000"/>
                <w:sz w:val="24"/>
                <w:szCs w:val="24"/>
              </w:rPr>
              <w:lastRenderedPageBreak/>
              <w:t>объема (количества) изделий медицинского назначения в связи с кратностью упаковки.</w:t>
            </w:r>
          </w:p>
          <w:p w14:paraId="34B842A5" w14:textId="1514CDB9"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472B385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4CFDCF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55BA08E"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7EE7C23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01DF3E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82357AF" w14:textId="1C4E62C3" w:rsidR="00284854" w:rsidRPr="00D10FA6" w:rsidRDefault="00BA5443" w:rsidP="00345614">
            <w:pPr>
              <w:pBdr>
                <w:top w:val="nil"/>
                <w:left w:val="nil"/>
                <w:bottom w:val="nil"/>
                <w:right w:val="nil"/>
                <w:between w:val="nil"/>
              </w:pBdr>
              <w:jc w:val="both"/>
              <w:rPr>
                <w:color w:val="000000"/>
                <w:sz w:val="24"/>
                <w:szCs w:val="24"/>
              </w:rPr>
            </w:pPr>
            <w:r>
              <w:rPr>
                <w:bCs/>
                <w:sz w:val="24"/>
                <w:szCs w:val="24"/>
              </w:rPr>
              <w:t>90</w:t>
            </w:r>
            <w:r w:rsidR="00284854">
              <w:rPr>
                <w:bCs/>
                <w:sz w:val="24"/>
                <w:szCs w:val="24"/>
              </w:rPr>
              <w:t xml:space="preserve"> шт. </w:t>
            </w:r>
          </w:p>
        </w:tc>
      </w:tr>
      <w:tr w:rsidR="00284854" w:rsidRPr="00D10FA6" w14:paraId="5F5072F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C11C81D"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7136D32E" w14:textId="5CE4A03C"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149 737,50</w:t>
            </w:r>
          </w:p>
        </w:tc>
      </w:tr>
      <w:tr w:rsidR="00284854" w:rsidRPr="00D10FA6" w14:paraId="7C35476D"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C572CE6"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7622BC1"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0BBF647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3022945"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24F5FB88"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0C589DB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87E6E8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3562A1C2"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3E46738"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3954CC81"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3EA77589" w14:textId="22B24D45"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8</w:t>
            </w:r>
          </w:p>
        </w:tc>
      </w:tr>
      <w:tr w:rsidR="00284854" w:rsidRPr="00683E8F" w14:paraId="0F831CD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536528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0079F9E" w14:textId="777AD111" w:rsidR="00284854" w:rsidRPr="00683E8F" w:rsidRDefault="00403E40" w:rsidP="00345614">
            <w:pPr>
              <w:pBdr>
                <w:top w:val="nil"/>
                <w:left w:val="nil"/>
                <w:bottom w:val="nil"/>
                <w:right w:val="nil"/>
                <w:between w:val="nil"/>
              </w:pBdr>
              <w:rPr>
                <w:b/>
                <w:sz w:val="24"/>
                <w:szCs w:val="24"/>
              </w:rPr>
            </w:pPr>
            <w:r w:rsidRPr="00403E40">
              <w:rPr>
                <w:b/>
                <w:sz w:val="24"/>
                <w:szCs w:val="24"/>
              </w:rPr>
              <w:t>Набор для чрескожной трахеостомии с зажимом №7</w:t>
            </w:r>
            <w:r>
              <w:rPr>
                <w:b/>
                <w:sz w:val="24"/>
                <w:szCs w:val="24"/>
              </w:rPr>
              <w:t>,5</w:t>
            </w:r>
          </w:p>
        </w:tc>
      </w:tr>
      <w:tr w:rsidR="00EE6E36" w:rsidRPr="00D10FA6" w14:paraId="0B18AE4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3F5E634" w14:textId="3E669053"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5899F344"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2516655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739F106"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D5D9FE" w14:textId="34E06526"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DCC218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CE1CA4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D1AF23F"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15595F6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B2FB65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07360E7" w14:textId="48117B77" w:rsidR="00284854" w:rsidRPr="00D10FA6" w:rsidRDefault="00BA5443" w:rsidP="00345614">
            <w:pPr>
              <w:pBdr>
                <w:top w:val="nil"/>
                <w:left w:val="nil"/>
                <w:bottom w:val="nil"/>
                <w:right w:val="nil"/>
                <w:between w:val="nil"/>
              </w:pBdr>
              <w:jc w:val="both"/>
              <w:rPr>
                <w:color w:val="000000"/>
                <w:sz w:val="24"/>
                <w:szCs w:val="24"/>
              </w:rPr>
            </w:pPr>
            <w:r>
              <w:rPr>
                <w:bCs/>
                <w:sz w:val="24"/>
                <w:szCs w:val="24"/>
              </w:rPr>
              <w:t>341</w:t>
            </w:r>
            <w:r w:rsidR="00284854">
              <w:rPr>
                <w:bCs/>
                <w:sz w:val="24"/>
                <w:szCs w:val="24"/>
              </w:rPr>
              <w:t xml:space="preserve"> шт. </w:t>
            </w:r>
          </w:p>
        </w:tc>
      </w:tr>
      <w:tr w:rsidR="00284854" w:rsidRPr="00D10FA6" w14:paraId="390FE0F6"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0ADB20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4293BEEA" w14:textId="38FAB028"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567 338,75</w:t>
            </w:r>
          </w:p>
        </w:tc>
      </w:tr>
      <w:tr w:rsidR="00284854" w:rsidRPr="00D10FA6" w14:paraId="5B4F0CDA"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13621EC"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4C02B70"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519FBCB2"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2ACE4A3"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3DCBE1BC"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03A7478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816C98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D3D800F"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5B666E6E"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386AD610"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36FF084" w14:textId="333DECE0"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9</w:t>
            </w:r>
          </w:p>
        </w:tc>
      </w:tr>
      <w:tr w:rsidR="00284854" w:rsidRPr="00683E8F" w14:paraId="0E78C84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75A3030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9B8B808" w14:textId="15441573" w:rsidR="00284854" w:rsidRPr="00683E8F" w:rsidRDefault="00403E40" w:rsidP="00345614">
            <w:pPr>
              <w:pBdr>
                <w:top w:val="nil"/>
                <w:left w:val="nil"/>
                <w:bottom w:val="nil"/>
                <w:right w:val="nil"/>
                <w:between w:val="nil"/>
              </w:pBdr>
              <w:rPr>
                <w:b/>
                <w:sz w:val="24"/>
                <w:szCs w:val="24"/>
              </w:rPr>
            </w:pPr>
            <w:r w:rsidRPr="00403E40">
              <w:rPr>
                <w:b/>
                <w:sz w:val="24"/>
                <w:szCs w:val="24"/>
              </w:rPr>
              <w:t>Набор для чрескожной трахеостомии с зажимом №</w:t>
            </w:r>
            <w:r>
              <w:rPr>
                <w:b/>
                <w:sz w:val="24"/>
                <w:szCs w:val="24"/>
              </w:rPr>
              <w:t>8,5</w:t>
            </w:r>
          </w:p>
        </w:tc>
      </w:tr>
      <w:tr w:rsidR="00EE6E36" w:rsidRPr="00D10FA6" w14:paraId="27EA5435"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AA7F634" w14:textId="64042F6A"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6840319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01BA40C6"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153AF2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w:t>
            </w:r>
            <w:r w:rsidRPr="00D10FA6">
              <w:rPr>
                <w:color w:val="000000"/>
                <w:sz w:val="24"/>
                <w:szCs w:val="24"/>
              </w:rPr>
              <w:lastRenderedPageBreak/>
              <w:t>объема (количества) изделий медицинского назначения в связи с кратностью упаковки.</w:t>
            </w:r>
          </w:p>
          <w:p w14:paraId="0C4AAD63" w14:textId="6272CF4C"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3728E94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3AD334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695AD60"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5900D7EF"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378A4BD8"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F8C6B65" w14:textId="037BBBD9" w:rsidR="00284854" w:rsidRPr="00D10FA6" w:rsidRDefault="00BA5443" w:rsidP="00345614">
            <w:pPr>
              <w:pBdr>
                <w:top w:val="nil"/>
                <w:left w:val="nil"/>
                <w:bottom w:val="nil"/>
                <w:right w:val="nil"/>
                <w:between w:val="nil"/>
              </w:pBdr>
              <w:jc w:val="both"/>
              <w:rPr>
                <w:color w:val="000000"/>
                <w:sz w:val="24"/>
                <w:szCs w:val="24"/>
              </w:rPr>
            </w:pPr>
            <w:r>
              <w:rPr>
                <w:bCs/>
                <w:sz w:val="24"/>
                <w:szCs w:val="24"/>
              </w:rPr>
              <w:t>121</w:t>
            </w:r>
            <w:r w:rsidR="00284854">
              <w:rPr>
                <w:bCs/>
                <w:sz w:val="24"/>
                <w:szCs w:val="24"/>
              </w:rPr>
              <w:t xml:space="preserve"> шт. </w:t>
            </w:r>
          </w:p>
        </w:tc>
      </w:tr>
      <w:tr w:rsidR="00284854" w:rsidRPr="00D10FA6" w14:paraId="717CBB85"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068C84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ED877E8" w14:textId="3261B430"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201 313,75</w:t>
            </w:r>
          </w:p>
        </w:tc>
      </w:tr>
      <w:tr w:rsidR="00284854" w:rsidRPr="00D10FA6" w14:paraId="690DD0F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932DF04"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FA2867B"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5024C6A1"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2172525"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CF8CEDC"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1A7B55ED"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DE5003B"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4546A6EF"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27EEDF3"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696A19EC"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089C25FD" w14:textId="69B5123B"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№1</w:t>
            </w:r>
            <w:r>
              <w:rPr>
                <w:b/>
                <w:color w:val="000000"/>
                <w:sz w:val="24"/>
                <w:szCs w:val="24"/>
              </w:rPr>
              <w:t>0</w:t>
            </w:r>
          </w:p>
        </w:tc>
      </w:tr>
      <w:tr w:rsidR="00284854" w:rsidRPr="00683E8F" w14:paraId="3BFE1AC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67169B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7F1A2C4" w14:textId="2B2991FE" w:rsidR="00284854" w:rsidRPr="00683E8F" w:rsidRDefault="00403E40" w:rsidP="00345614">
            <w:pPr>
              <w:pBdr>
                <w:top w:val="nil"/>
                <w:left w:val="nil"/>
                <w:bottom w:val="nil"/>
                <w:right w:val="nil"/>
                <w:between w:val="nil"/>
              </w:pBdr>
              <w:rPr>
                <w:b/>
                <w:sz w:val="24"/>
                <w:szCs w:val="24"/>
              </w:rPr>
            </w:pPr>
            <w:r w:rsidRPr="00403E40">
              <w:rPr>
                <w:b/>
                <w:sz w:val="24"/>
                <w:szCs w:val="24"/>
              </w:rPr>
              <w:t>Набор для чрескожной трахеостомии с зажимом №</w:t>
            </w:r>
            <w:r>
              <w:rPr>
                <w:b/>
                <w:sz w:val="24"/>
                <w:szCs w:val="24"/>
              </w:rPr>
              <w:t>9,0</w:t>
            </w:r>
          </w:p>
        </w:tc>
      </w:tr>
      <w:tr w:rsidR="00EE6E36" w:rsidRPr="00D10FA6" w14:paraId="252C244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E55715A" w14:textId="657B6F37"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34B7D978"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0C1E9C2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582EB3"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2E958D" w14:textId="0B044FEA"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1F0BE3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29799543"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85FE569"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5B2956C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BBE325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A9E6F86" w14:textId="13E1DBD5" w:rsidR="00284854" w:rsidRPr="00D10FA6" w:rsidRDefault="00284854" w:rsidP="00345614">
            <w:pPr>
              <w:pBdr>
                <w:top w:val="nil"/>
                <w:left w:val="nil"/>
                <w:bottom w:val="nil"/>
                <w:right w:val="nil"/>
                <w:between w:val="nil"/>
              </w:pBdr>
              <w:jc w:val="both"/>
              <w:rPr>
                <w:color w:val="000000"/>
                <w:sz w:val="24"/>
                <w:szCs w:val="24"/>
              </w:rPr>
            </w:pPr>
            <w:r>
              <w:rPr>
                <w:bCs/>
                <w:sz w:val="24"/>
                <w:szCs w:val="24"/>
              </w:rPr>
              <w:t>1</w:t>
            </w:r>
            <w:r w:rsidR="00BA5443">
              <w:rPr>
                <w:bCs/>
                <w:sz w:val="24"/>
                <w:szCs w:val="24"/>
              </w:rPr>
              <w:t>64</w:t>
            </w:r>
            <w:r>
              <w:rPr>
                <w:bCs/>
                <w:sz w:val="24"/>
                <w:szCs w:val="24"/>
              </w:rPr>
              <w:t xml:space="preserve"> шт. </w:t>
            </w:r>
          </w:p>
        </w:tc>
      </w:tr>
      <w:tr w:rsidR="00284854" w:rsidRPr="00D10FA6" w14:paraId="3E7364C9"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BF3B84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2FF0A840" w14:textId="0304272A"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272 855,00</w:t>
            </w:r>
          </w:p>
        </w:tc>
      </w:tr>
      <w:tr w:rsidR="00284854" w:rsidRPr="00D10FA6" w14:paraId="2934AA40"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BEE3C12"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D838290"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1010C20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4742E37"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81DF36F"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0362AB3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DF0D5D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4B49967D"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11F2887" w14:textId="77777777" w:rsidR="00284854" w:rsidRPr="00D10FA6" w:rsidRDefault="00284854" w:rsidP="00345614">
            <w:pPr>
              <w:pBdr>
                <w:top w:val="nil"/>
                <w:left w:val="nil"/>
                <w:bottom w:val="nil"/>
                <w:right w:val="nil"/>
                <w:between w:val="nil"/>
              </w:pBdr>
              <w:jc w:val="both"/>
              <w:rPr>
                <w:color w:val="000000"/>
                <w:sz w:val="24"/>
                <w:szCs w:val="24"/>
              </w:rPr>
            </w:pPr>
          </w:p>
        </w:tc>
      </w:tr>
      <w:tr w:rsidR="00284854" w:rsidRPr="00D10FA6" w14:paraId="093B9571" w14:textId="77777777" w:rsidTr="00345614">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B4E6312" w14:textId="38373EE7" w:rsidR="00284854" w:rsidRPr="00D10FA6" w:rsidRDefault="00284854" w:rsidP="00345614">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11</w:t>
            </w:r>
          </w:p>
        </w:tc>
      </w:tr>
      <w:tr w:rsidR="00284854" w:rsidRPr="00683E8F" w14:paraId="72C5155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0B2BE"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03600AF" w14:textId="299B3A1E" w:rsidR="00284854" w:rsidRPr="00683E8F" w:rsidRDefault="00403E40" w:rsidP="00345614">
            <w:pPr>
              <w:pBdr>
                <w:top w:val="nil"/>
                <w:left w:val="nil"/>
                <w:bottom w:val="nil"/>
                <w:right w:val="nil"/>
                <w:between w:val="nil"/>
              </w:pBdr>
              <w:rPr>
                <w:b/>
                <w:sz w:val="24"/>
                <w:szCs w:val="24"/>
              </w:rPr>
            </w:pPr>
            <w:r w:rsidRPr="00403E40">
              <w:rPr>
                <w:b/>
                <w:sz w:val="24"/>
                <w:szCs w:val="24"/>
              </w:rPr>
              <w:t>Набор для чрескожной трахеостомии с зажимом №</w:t>
            </w:r>
            <w:r>
              <w:rPr>
                <w:b/>
                <w:sz w:val="24"/>
                <w:szCs w:val="24"/>
              </w:rPr>
              <w:t>8,0</w:t>
            </w:r>
          </w:p>
        </w:tc>
      </w:tr>
      <w:tr w:rsidR="00EE6E36" w:rsidRPr="00D10FA6" w14:paraId="0F05919E"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0DD157D2" w14:textId="716928EB" w:rsidR="00EE6E36" w:rsidRPr="00D10FA6" w:rsidRDefault="00EE6E36" w:rsidP="00EE6E3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ADD9115"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Pr>
                <w:b/>
                <w:color w:val="000000"/>
                <w:sz w:val="24"/>
                <w:szCs w:val="24"/>
              </w:rPr>
              <w:t>, 1.1.</w:t>
            </w:r>
            <w:r w:rsidRPr="00D10FA6">
              <w:rPr>
                <w:color w:val="000000"/>
                <w:sz w:val="24"/>
                <w:szCs w:val="24"/>
              </w:rPr>
              <w:t xml:space="preserve"> к настоящим аукционным документам) (далее – заявка на закупку).</w:t>
            </w:r>
          </w:p>
          <w:p w14:paraId="1113A700"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39FA72B5" w14:textId="77777777" w:rsidR="00EE6E36" w:rsidRPr="00D10FA6" w:rsidRDefault="00EE6E36" w:rsidP="00EE6E3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w:t>
            </w:r>
            <w:r w:rsidRPr="00D10FA6">
              <w:rPr>
                <w:color w:val="000000"/>
                <w:sz w:val="24"/>
                <w:szCs w:val="24"/>
              </w:rPr>
              <w:lastRenderedPageBreak/>
              <w:t>объема (количества) изделий медицинского назначения в связи с кратностью упаковки.</w:t>
            </w:r>
          </w:p>
          <w:p w14:paraId="4E7F91B4" w14:textId="580F5D13" w:rsidR="00EE6E36" w:rsidRPr="00D10FA6" w:rsidRDefault="00EE6E36" w:rsidP="00EE6E3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284854" w:rsidRPr="00D10FA6" w14:paraId="5F4083CB"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3B00B1A"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A6C0D4" w14:textId="77777777" w:rsidR="00284854" w:rsidRPr="00D10FA6" w:rsidRDefault="00284854" w:rsidP="00345614">
            <w:pPr>
              <w:pBdr>
                <w:top w:val="nil"/>
                <w:left w:val="nil"/>
                <w:bottom w:val="nil"/>
                <w:right w:val="nil"/>
                <w:between w:val="nil"/>
              </w:pBdr>
              <w:jc w:val="both"/>
              <w:rPr>
                <w:color w:val="000000"/>
                <w:sz w:val="24"/>
                <w:szCs w:val="24"/>
              </w:rPr>
            </w:pPr>
            <w:r w:rsidRPr="00F04DD7">
              <w:rPr>
                <w:sz w:val="24"/>
                <w:szCs w:val="24"/>
              </w:rPr>
              <w:t>32.50.13.170</w:t>
            </w:r>
          </w:p>
        </w:tc>
      </w:tr>
      <w:tr w:rsidR="00284854" w:rsidRPr="00D10FA6" w14:paraId="4901A1D7"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90CE979"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0F65A1EC" w14:textId="04C52188" w:rsidR="00284854" w:rsidRPr="00D10FA6" w:rsidRDefault="00BA5443" w:rsidP="00345614">
            <w:pPr>
              <w:pBdr>
                <w:top w:val="nil"/>
                <w:left w:val="nil"/>
                <w:bottom w:val="nil"/>
                <w:right w:val="nil"/>
                <w:between w:val="nil"/>
              </w:pBdr>
              <w:jc w:val="both"/>
              <w:rPr>
                <w:color w:val="000000"/>
                <w:sz w:val="24"/>
                <w:szCs w:val="24"/>
              </w:rPr>
            </w:pPr>
            <w:r>
              <w:rPr>
                <w:bCs/>
                <w:sz w:val="24"/>
                <w:szCs w:val="24"/>
              </w:rPr>
              <w:t>418</w:t>
            </w:r>
            <w:r w:rsidR="00284854">
              <w:rPr>
                <w:bCs/>
                <w:sz w:val="24"/>
                <w:szCs w:val="24"/>
              </w:rPr>
              <w:t xml:space="preserve"> шт. </w:t>
            </w:r>
          </w:p>
        </w:tc>
      </w:tr>
      <w:tr w:rsidR="00284854" w:rsidRPr="00D10FA6" w14:paraId="18EB47C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5EAA9D67"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526572A0" w14:textId="1F78B66D" w:rsidR="00284854" w:rsidRPr="00D10FA6" w:rsidRDefault="00E21B21" w:rsidP="00345614">
            <w:pPr>
              <w:pBdr>
                <w:top w:val="nil"/>
                <w:left w:val="nil"/>
                <w:bottom w:val="nil"/>
                <w:right w:val="nil"/>
                <w:between w:val="nil"/>
              </w:pBdr>
              <w:jc w:val="both"/>
              <w:rPr>
                <w:bCs/>
                <w:color w:val="000000"/>
                <w:sz w:val="24"/>
                <w:szCs w:val="24"/>
              </w:rPr>
            </w:pPr>
            <w:r w:rsidRPr="00E21B21">
              <w:rPr>
                <w:bCs/>
                <w:sz w:val="24"/>
                <w:szCs w:val="24"/>
              </w:rPr>
              <w:t>695 447,50</w:t>
            </w:r>
          </w:p>
        </w:tc>
      </w:tr>
      <w:tr w:rsidR="00284854" w:rsidRPr="00D10FA6" w14:paraId="71D073FC"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152D8D77"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F98BE7D" w14:textId="77777777" w:rsidR="00284854" w:rsidRPr="00D10FA6" w:rsidRDefault="00284854" w:rsidP="00345614">
            <w:pPr>
              <w:pBdr>
                <w:top w:val="nil"/>
                <w:left w:val="nil"/>
                <w:bottom w:val="nil"/>
                <w:right w:val="nil"/>
                <w:between w:val="nil"/>
              </w:pBdr>
              <w:jc w:val="both"/>
              <w:rPr>
                <w:bCs/>
                <w:sz w:val="24"/>
                <w:szCs w:val="24"/>
              </w:rPr>
            </w:pPr>
            <w:r w:rsidRPr="00D10FA6">
              <w:rPr>
                <w:bCs/>
                <w:sz w:val="24"/>
                <w:szCs w:val="24"/>
                <w:lang w:val="en-US"/>
              </w:rPr>
              <w:t>BYN</w:t>
            </w:r>
          </w:p>
        </w:tc>
      </w:tr>
      <w:tr w:rsidR="00284854" w:rsidRPr="00D10FA6" w14:paraId="3E1BD958"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64FE7BB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11DBF392"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284854" w:rsidRPr="00D10FA6" w14:paraId="5CAC3BC3" w14:textId="77777777" w:rsidTr="00345614">
        <w:trPr>
          <w:trHeight w:val="240"/>
        </w:trPr>
        <w:tc>
          <w:tcPr>
            <w:tcW w:w="5157" w:type="dxa"/>
            <w:tcBorders>
              <w:top w:val="single" w:sz="4" w:space="0" w:color="000000"/>
              <w:left w:val="single" w:sz="4" w:space="0" w:color="000000"/>
              <w:bottom w:val="single" w:sz="4" w:space="0" w:color="000000"/>
              <w:right w:val="single" w:sz="4" w:space="0" w:color="000000"/>
            </w:tcBorders>
          </w:tcPr>
          <w:p w14:paraId="4D6DCC60" w14:textId="77777777" w:rsidR="00284854" w:rsidRPr="00D10FA6" w:rsidRDefault="00284854" w:rsidP="00345614">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8465CB0" w14:textId="77777777" w:rsidR="00284854" w:rsidRPr="00D10FA6" w:rsidRDefault="00284854" w:rsidP="00345614">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E5E8F4D" w14:textId="77777777" w:rsidR="00284854" w:rsidRPr="00D10FA6" w:rsidRDefault="00284854" w:rsidP="00345614">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CC98B1B" w14:textId="77777777" w:rsidR="005D1077" w:rsidRPr="005D1077" w:rsidRDefault="005D1077" w:rsidP="005D1077">
      <w:pPr>
        <w:pBdr>
          <w:top w:val="nil"/>
          <w:left w:val="nil"/>
          <w:bottom w:val="nil"/>
          <w:right w:val="nil"/>
          <w:between w:val="nil"/>
        </w:pBdr>
        <w:ind w:left="142" w:right="140"/>
        <w:jc w:val="center"/>
        <w:outlineLvl w:val="0"/>
        <w:rPr>
          <w:b/>
          <w:sz w:val="24"/>
          <w:szCs w:val="24"/>
        </w:rPr>
      </w:pPr>
    </w:p>
    <w:p w14:paraId="6AEA6C2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E43790B" w14:textId="77777777" w:rsidR="005D1077" w:rsidRPr="005D1077" w:rsidRDefault="005D1077" w:rsidP="005D1077">
      <w:pPr>
        <w:pBdr>
          <w:top w:val="nil"/>
          <w:left w:val="nil"/>
          <w:bottom w:val="nil"/>
          <w:right w:val="nil"/>
          <w:between w:val="nil"/>
        </w:pBdr>
        <w:ind w:right="140" w:firstLine="567"/>
        <w:jc w:val="both"/>
        <w:rPr>
          <w:b/>
          <w:color w:val="000000"/>
          <w:sz w:val="24"/>
          <w:szCs w:val="24"/>
        </w:rPr>
      </w:pPr>
      <w:r w:rsidRPr="005D1077">
        <w:rPr>
          <w:b/>
          <w:color w:val="000000"/>
          <w:sz w:val="24"/>
          <w:szCs w:val="24"/>
        </w:rPr>
        <w:t>Ответственность за достоверность сведений, содержащихся в предложениях участников, несут участники закупки.</w:t>
      </w:r>
    </w:p>
    <w:p w14:paraId="3D877E6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D1077">
        <w:rPr>
          <w:b/>
          <w:color w:val="000000"/>
          <w:sz w:val="24"/>
          <w:szCs w:val="24"/>
        </w:rPr>
        <w:t>должны иметь перевод на русский и (или) белорусский языки</w:t>
      </w:r>
      <w:r w:rsidRPr="005D1077">
        <w:rPr>
          <w:color w:val="000000"/>
          <w:sz w:val="24"/>
          <w:szCs w:val="24"/>
        </w:rPr>
        <w:t>.</w:t>
      </w:r>
    </w:p>
    <w:p w14:paraId="1209F6DD"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235038E7"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D1077">
        <w:rPr>
          <w:sz w:val="24"/>
          <w:szCs w:val="24"/>
        </w:rPr>
        <w:t xml:space="preserve">), </w:t>
      </w:r>
      <w:r w:rsidRPr="005D1077">
        <w:rPr>
          <w:color w:val="000000"/>
          <w:sz w:val="24"/>
          <w:szCs w:val="24"/>
        </w:rPr>
        <w:t>имеющие государственную регистрацию в Республике Беларусь</w:t>
      </w:r>
      <w:r w:rsidRPr="005D1077">
        <w:rPr>
          <w:sz w:val="24"/>
          <w:szCs w:val="24"/>
        </w:rPr>
        <w:t xml:space="preserve"> </w:t>
      </w:r>
      <w:r w:rsidRPr="005D1077">
        <w:rPr>
          <w:color w:val="000000"/>
          <w:sz w:val="24"/>
          <w:szCs w:val="24"/>
        </w:rPr>
        <w:t xml:space="preserve">или зарегистрированы в рамках </w:t>
      </w:r>
      <w:r w:rsidRPr="005D1077">
        <w:rPr>
          <w:sz w:val="24"/>
          <w:szCs w:val="24"/>
        </w:rPr>
        <w:t>Евразийского экономического союза</w:t>
      </w:r>
      <w:r w:rsidRPr="005D1077">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D1077">
        <w:rPr>
          <w:sz w:val="24"/>
          <w:szCs w:val="24"/>
        </w:rPr>
        <w:t>.</w:t>
      </w:r>
    </w:p>
    <w:p w14:paraId="57A3CDBC" w14:textId="77777777" w:rsidR="005D1077" w:rsidRPr="005D1077" w:rsidRDefault="005D1077" w:rsidP="005D1077">
      <w:pPr>
        <w:pBdr>
          <w:top w:val="nil"/>
          <w:left w:val="nil"/>
          <w:bottom w:val="nil"/>
          <w:right w:val="nil"/>
          <w:between w:val="nil"/>
        </w:pBdr>
        <w:spacing w:before="120"/>
        <w:ind w:firstLine="567"/>
        <w:jc w:val="both"/>
        <w:rPr>
          <w:sz w:val="24"/>
          <w:szCs w:val="24"/>
        </w:rPr>
      </w:pPr>
      <w:r w:rsidRPr="005D1077">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5D1077">
        <w:rPr>
          <w:color w:val="000000"/>
          <w:sz w:val="24"/>
          <w:szCs w:val="24"/>
        </w:rPr>
        <w:lastRenderedPageBreak/>
        <w:t>«Центр экспертиз и испытаний в здравоохранении» (далее - договор на проведение комплекса предварительных технических работ).</w:t>
      </w:r>
    </w:p>
    <w:p w14:paraId="42187AA4" w14:textId="77777777" w:rsidR="005D1077" w:rsidRPr="005D1077" w:rsidRDefault="005D1077" w:rsidP="005D1077">
      <w:pPr>
        <w:pBdr>
          <w:top w:val="nil"/>
          <w:left w:val="nil"/>
          <w:bottom w:val="nil"/>
          <w:right w:val="nil"/>
          <w:between w:val="nil"/>
        </w:pBdr>
        <w:spacing w:before="120"/>
        <w:ind w:firstLine="567"/>
        <w:jc w:val="both"/>
        <w:rPr>
          <w:color w:val="000000"/>
          <w:sz w:val="24"/>
          <w:szCs w:val="24"/>
        </w:rPr>
      </w:pPr>
      <w:r w:rsidRPr="005D1077">
        <w:rPr>
          <w:color w:val="000000"/>
          <w:sz w:val="24"/>
          <w:szCs w:val="24"/>
        </w:rPr>
        <w:t>Не допускается предоставление участником предложения</w:t>
      </w:r>
      <w:r w:rsidRPr="005D1077">
        <w:rPr>
          <w:sz w:val="24"/>
          <w:szCs w:val="24"/>
        </w:rPr>
        <w:t xml:space="preserve"> </w:t>
      </w:r>
      <w:r w:rsidRPr="005D1077">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4025BB2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028964EB"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proofErr w:type="gramStart"/>
      <w:r w:rsidRPr="005D1077">
        <w:rPr>
          <w:color w:val="000000"/>
          <w:sz w:val="24"/>
          <w:szCs w:val="24"/>
        </w:rPr>
        <w:t>Срок действия документов</w:t>
      </w:r>
      <w:proofErr w:type="gramEnd"/>
      <w:r w:rsidRPr="005D1077">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D1077">
        <w:rPr>
          <w:b/>
          <w:color w:val="0070C0"/>
          <w:sz w:val="24"/>
          <w:szCs w:val="24"/>
        </w:rPr>
        <w:t xml:space="preserve">в пунктах 13.5, 13.6, 13.11, 13.13 </w:t>
      </w:r>
      <w:r w:rsidRPr="005D1077">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BF1431E"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1A8B52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D1077">
        <w:rPr>
          <w:color w:val="000000"/>
          <w:sz w:val="24"/>
          <w:szCs w:val="24"/>
        </w:rPr>
        <w:t>ями</w:t>
      </w:r>
      <w:proofErr w:type="spellEnd"/>
      <w:r w:rsidRPr="005D1077">
        <w:rPr>
          <w:color w:val="000000"/>
          <w:sz w:val="24"/>
          <w:szCs w:val="24"/>
        </w:rPr>
        <w:t>) (договоров(</w:t>
      </w:r>
      <w:proofErr w:type="spellStart"/>
      <w:r w:rsidRPr="005D1077">
        <w:rPr>
          <w:color w:val="000000"/>
          <w:sz w:val="24"/>
          <w:szCs w:val="24"/>
        </w:rPr>
        <w:t>ами</w:t>
      </w:r>
      <w:proofErr w:type="spellEnd"/>
      <w:r w:rsidRPr="005D1077">
        <w:rPr>
          <w:color w:val="000000"/>
          <w:sz w:val="24"/>
          <w:szCs w:val="24"/>
        </w:rPr>
        <w:t>) на проведение комплекса предварительных технических работ).</w:t>
      </w:r>
    </w:p>
    <w:p w14:paraId="6039C506"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234851B2"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2872DD5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59A193D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26B08A8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В цену предложения</w:t>
      </w:r>
      <w:r w:rsidRPr="005D1077">
        <w:rPr>
          <w:sz w:val="24"/>
          <w:szCs w:val="24"/>
        </w:rPr>
        <w:t xml:space="preserve">, в которую кроме стоимости самих товаров должны быть включены: </w:t>
      </w:r>
    </w:p>
    <w:p w14:paraId="5DBF0919"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упаковку;</w:t>
      </w:r>
    </w:p>
    <w:p w14:paraId="04CCFCCC"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470AC32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D1077">
        <w:rPr>
          <w:color w:val="000000"/>
          <w:sz w:val="24"/>
          <w:szCs w:val="24"/>
        </w:rPr>
        <w:t>так же</w:t>
      </w:r>
      <w:proofErr w:type="gramEnd"/>
      <w:r w:rsidRPr="005D1077">
        <w:rPr>
          <w:color w:val="000000"/>
          <w:sz w:val="24"/>
          <w:szCs w:val="24"/>
        </w:rPr>
        <w:t xml:space="preserve"> страны из которой осуществляется отгрузка и ввоз товара;</w:t>
      </w:r>
    </w:p>
    <w:p w14:paraId="02EC7221"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43E304C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73A0C6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08FA7CF3"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w:t>
      </w:r>
      <w:r w:rsidRPr="005D1077">
        <w:rPr>
          <w:color w:val="000000"/>
          <w:sz w:val="24"/>
          <w:szCs w:val="24"/>
        </w:rPr>
        <w:lastRenderedPageBreak/>
        <w:t xml:space="preserve">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D1077">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5D1077">
        <w:rPr>
          <w:sz w:val="24"/>
          <w:szCs w:val="24"/>
        </w:rPr>
        <w:t xml:space="preserve"> В случае </w:t>
      </w:r>
      <w:r w:rsidRPr="005D1077">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82C4E" w14:textId="77777777" w:rsidR="005D1077" w:rsidRPr="005D1077" w:rsidRDefault="005D1077" w:rsidP="005D1077">
      <w:pPr>
        <w:autoSpaceDE w:val="0"/>
        <w:autoSpaceDN w:val="0"/>
        <w:adjustRightInd w:val="0"/>
        <w:ind w:firstLine="567"/>
        <w:jc w:val="both"/>
        <w:rPr>
          <w:color w:val="000000"/>
          <w:sz w:val="24"/>
          <w:szCs w:val="24"/>
        </w:rPr>
      </w:pPr>
      <w:r w:rsidRPr="005D1077">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5D1077">
          <w:rPr>
            <w:b/>
            <w:bCs/>
            <w:color w:val="0000FF"/>
            <w:sz w:val="24"/>
            <w:szCs w:val="24"/>
            <w:u w:val="single"/>
          </w:rPr>
          <w:t>приложением 3</w:t>
        </w:r>
      </w:hyperlink>
      <w:r w:rsidRPr="005D1077">
        <w:rPr>
          <w:color w:val="000000"/>
          <w:sz w:val="24"/>
          <w:szCs w:val="24"/>
        </w:rPr>
        <w:t xml:space="preserve"> к настоящим аукционным документам;</w:t>
      </w:r>
    </w:p>
    <w:p w14:paraId="44E85E6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Первый раздел предложения участника должен содержать:</w:t>
      </w:r>
    </w:p>
    <w:p w14:paraId="2179E2B2"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bCs/>
          <w:color w:val="000000"/>
          <w:sz w:val="24"/>
          <w:szCs w:val="24"/>
        </w:rPr>
        <w:t>спецификацию на товар</w:t>
      </w:r>
      <w:r w:rsidRPr="005D1077">
        <w:rPr>
          <w:color w:val="000000"/>
          <w:sz w:val="24"/>
          <w:szCs w:val="24"/>
        </w:rPr>
        <w:t xml:space="preserve"> в соответствии с заявкой на закупку по форме согласно </w:t>
      </w:r>
      <w:hyperlink r:id="rId10" w:history="1">
        <w:r w:rsidRPr="005D1077">
          <w:rPr>
            <w:b/>
            <w:bCs/>
            <w:color w:val="0000FF"/>
            <w:sz w:val="24"/>
            <w:szCs w:val="24"/>
            <w:u w:val="single"/>
          </w:rPr>
          <w:t>приложению 2</w:t>
        </w:r>
      </w:hyperlink>
      <w:r w:rsidRPr="005D1077">
        <w:rPr>
          <w:color w:val="000000"/>
          <w:sz w:val="24"/>
          <w:szCs w:val="24"/>
        </w:rPr>
        <w:t xml:space="preserve"> к настоящим аукционным документам (далее – спецификация</w:t>
      </w:r>
      <w:r w:rsidRPr="005D1077">
        <w:rPr>
          <w:sz w:val="24"/>
          <w:szCs w:val="24"/>
        </w:rPr>
        <w:t>).</w:t>
      </w:r>
    </w:p>
    <w:p w14:paraId="5BFA7B43"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D1077">
          <w:rPr>
            <w:b/>
            <w:bCs/>
            <w:color w:val="0000FF"/>
            <w:sz w:val="24"/>
            <w:szCs w:val="24"/>
            <w:u w:val="single"/>
          </w:rPr>
          <w:t>приложением 2</w:t>
        </w:r>
      </w:hyperlink>
      <w:r w:rsidRPr="005D1077">
        <w:rPr>
          <w:b/>
          <w:bCs/>
          <w:color w:val="000000"/>
          <w:sz w:val="24"/>
          <w:szCs w:val="24"/>
        </w:rPr>
        <w:t xml:space="preserve"> </w:t>
      </w:r>
      <w:r w:rsidRPr="005D1077">
        <w:rPr>
          <w:color w:val="000000"/>
          <w:sz w:val="24"/>
          <w:szCs w:val="24"/>
        </w:rPr>
        <w:t xml:space="preserve">к настоящим аукционным документам. </w:t>
      </w:r>
    </w:p>
    <w:p w14:paraId="3357A6D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Комплектность товара, содержащегося в спецификации,</w:t>
      </w:r>
      <w:r w:rsidRPr="005D1077">
        <w:rPr>
          <w:b/>
          <w:bCs/>
          <w:color w:val="000000"/>
          <w:sz w:val="24"/>
          <w:szCs w:val="24"/>
        </w:rPr>
        <w:t xml:space="preserve"> </w:t>
      </w:r>
      <w:r w:rsidRPr="005D1077">
        <w:rPr>
          <w:color w:val="000000"/>
          <w:sz w:val="24"/>
          <w:szCs w:val="24"/>
        </w:rPr>
        <w:t>должна быть указана в самой</w:t>
      </w:r>
      <w:r w:rsidRPr="005D1077">
        <w:rPr>
          <w:b/>
          <w:bCs/>
          <w:color w:val="000000"/>
          <w:sz w:val="24"/>
          <w:szCs w:val="24"/>
        </w:rPr>
        <w:t xml:space="preserve"> </w:t>
      </w:r>
      <w:r w:rsidRPr="005D1077">
        <w:rPr>
          <w:color w:val="000000"/>
          <w:sz w:val="24"/>
          <w:szCs w:val="24"/>
        </w:rPr>
        <w:t xml:space="preserve">спецификации </w:t>
      </w:r>
      <w:r w:rsidRPr="005D1077">
        <w:rPr>
          <w:b/>
          <w:bCs/>
          <w:color w:val="000000"/>
          <w:sz w:val="24"/>
          <w:szCs w:val="24"/>
        </w:rPr>
        <w:t xml:space="preserve">ЛИБО </w:t>
      </w:r>
      <w:r w:rsidRPr="005D1077">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D1077">
        <w:rPr>
          <w:b/>
          <w:bCs/>
          <w:color w:val="000000"/>
          <w:sz w:val="24"/>
          <w:szCs w:val="24"/>
        </w:rPr>
        <w:t>,</w:t>
      </w:r>
      <w:r w:rsidRPr="005D1077">
        <w:rPr>
          <w:color w:val="000000"/>
          <w:sz w:val="24"/>
          <w:szCs w:val="24"/>
        </w:rPr>
        <w:t xml:space="preserve"> его количество в одном комплекте, каталожный номер (при наличии).</w:t>
      </w:r>
    </w:p>
    <w:p w14:paraId="44A73B80"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EA27158" w14:textId="77777777" w:rsidR="005D1077" w:rsidRPr="005D1077" w:rsidRDefault="005D1077" w:rsidP="005D1077">
      <w:pPr>
        <w:autoSpaceDE w:val="0"/>
        <w:autoSpaceDN w:val="0"/>
        <w:adjustRightInd w:val="0"/>
        <w:ind w:firstLine="709"/>
        <w:jc w:val="both"/>
        <w:rPr>
          <w:sz w:val="24"/>
          <w:szCs w:val="24"/>
          <w:shd w:val="clear" w:color="auto" w:fill="FFFFFF"/>
        </w:rPr>
      </w:pPr>
      <w:r w:rsidRPr="005D1077">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D1077">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5D1077">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5D1077">
        <w:rPr>
          <w:sz w:val="24"/>
          <w:szCs w:val="24"/>
          <w:shd w:val="clear" w:color="auto" w:fill="FFFFFF"/>
        </w:rPr>
        <w:t>, товара.</w:t>
      </w:r>
    </w:p>
    <w:p w14:paraId="18E320A0" w14:textId="77777777" w:rsidR="005D1077" w:rsidRPr="005D1077" w:rsidRDefault="005D1077" w:rsidP="005D1077">
      <w:pPr>
        <w:autoSpaceDE w:val="0"/>
        <w:autoSpaceDN w:val="0"/>
        <w:adjustRightInd w:val="0"/>
        <w:ind w:firstLine="709"/>
        <w:jc w:val="both"/>
        <w:rPr>
          <w:color w:val="FF0000"/>
          <w:sz w:val="24"/>
          <w:szCs w:val="24"/>
        </w:rPr>
      </w:pPr>
      <w:r w:rsidRPr="005D1077">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5C6763EE"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05717815"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5D1077">
        <w:rPr>
          <w:b/>
          <w:bCs/>
          <w:color w:val="000000"/>
          <w:sz w:val="24"/>
          <w:szCs w:val="24"/>
        </w:rPr>
        <w:t xml:space="preserve"> должно содержать товар, являющийся предметом закупки, </w:t>
      </w:r>
      <w:r w:rsidRPr="005D1077">
        <w:rPr>
          <w:color w:val="000000"/>
          <w:sz w:val="24"/>
          <w:szCs w:val="24"/>
        </w:rPr>
        <w:t xml:space="preserve">согласно заявке на закупку, в том </w:t>
      </w:r>
      <w:r w:rsidRPr="005D1077">
        <w:rPr>
          <w:color w:val="000000"/>
          <w:sz w:val="24"/>
          <w:szCs w:val="24"/>
        </w:rPr>
        <w:lastRenderedPageBreak/>
        <w:t>числе соответствовать его количеству. Допускается превышение количества товара вследствие кратности упаковки;</w:t>
      </w:r>
    </w:p>
    <w:p w14:paraId="6D18703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одно или несколько условий оплаты</w:t>
      </w:r>
      <w:r w:rsidRPr="005D1077">
        <w:rPr>
          <w:color w:val="000000"/>
          <w:sz w:val="24"/>
          <w:szCs w:val="24"/>
        </w:rPr>
        <w:t xml:space="preserve">: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 (указывается непосредственно в спецификации).</w:t>
      </w:r>
    </w:p>
    <w:p w14:paraId="5D956C08"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color w:val="000000"/>
          <w:sz w:val="24"/>
          <w:szCs w:val="24"/>
        </w:rPr>
        <w:t>срок поставки</w:t>
      </w:r>
      <w:r w:rsidRPr="005D1077">
        <w:rPr>
          <w:color w:val="000000"/>
          <w:sz w:val="24"/>
          <w:szCs w:val="24"/>
        </w:rPr>
        <w:t xml:space="preserve">, который указывается непосредственно в спецификации согласно </w:t>
      </w:r>
      <w:r w:rsidRPr="005D1077">
        <w:rPr>
          <w:b/>
          <w:color w:val="000000"/>
          <w:sz w:val="24"/>
          <w:szCs w:val="24"/>
        </w:rPr>
        <w:t>приложению 2</w:t>
      </w:r>
      <w:r w:rsidRPr="005D1077">
        <w:rPr>
          <w:color w:val="000000"/>
          <w:sz w:val="24"/>
          <w:szCs w:val="24"/>
        </w:rPr>
        <w:t xml:space="preserve"> к настоящим аукционным документам;</w:t>
      </w:r>
    </w:p>
    <w:p w14:paraId="485E5389"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5D1077">
        <w:rPr>
          <w:sz w:val="24"/>
          <w:szCs w:val="24"/>
        </w:rPr>
        <w:t>, то по каждой позиции спецификации срок годности и (или) стерильности на дату поставки, должен составлять не менее 11 месяцев</w:t>
      </w:r>
      <w:r w:rsidRPr="005D1077">
        <w:rPr>
          <w:color w:val="000000"/>
          <w:sz w:val="24"/>
          <w:szCs w:val="24"/>
        </w:rPr>
        <w:t>.</w:t>
      </w:r>
    </w:p>
    <w:p w14:paraId="65B7866F" w14:textId="77777777" w:rsidR="005D1077" w:rsidRPr="005D1077" w:rsidRDefault="005D1077" w:rsidP="005D1077">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5D1077">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4CAD3E18" w14:textId="77777777" w:rsidR="005D1077" w:rsidRPr="005D1077" w:rsidRDefault="005D1077" w:rsidP="005D1077">
      <w:pPr>
        <w:widowControl w:val="0"/>
        <w:pBdr>
          <w:top w:val="nil"/>
          <w:left w:val="nil"/>
          <w:bottom w:val="nil"/>
          <w:right w:val="nil"/>
          <w:between w:val="nil"/>
        </w:pBdr>
        <w:ind w:right="140" w:firstLine="567"/>
        <w:jc w:val="both"/>
        <w:rPr>
          <w:b/>
          <w:sz w:val="24"/>
          <w:szCs w:val="24"/>
        </w:rPr>
      </w:pPr>
      <w:r w:rsidRPr="005D1077">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5D1077">
        <w:rPr>
          <w:color w:val="000000"/>
          <w:sz w:val="24"/>
          <w:szCs w:val="24"/>
        </w:rPr>
        <w:t>;</w:t>
      </w:r>
    </w:p>
    <w:p w14:paraId="2D33FC88" w14:textId="77777777" w:rsidR="005D1077" w:rsidRPr="005D1077" w:rsidRDefault="005D1077" w:rsidP="005D1077">
      <w:pPr>
        <w:numPr>
          <w:ilvl w:val="1"/>
          <w:numId w:val="2"/>
        </w:numPr>
        <w:pBdr>
          <w:top w:val="nil"/>
          <w:left w:val="nil"/>
          <w:bottom w:val="nil"/>
          <w:right w:val="nil"/>
          <w:between w:val="nil"/>
        </w:pBdr>
        <w:ind w:left="0" w:firstLine="567"/>
        <w:contextualSpacing/>
        <w:jc w:val="both"/>
        <w:rPr>
          <w:sz w:val="24"/>
          <w:szCs w:val="24"/>
        </w:rPr>
      </w:pPr>
      <w:r w:rsidRPr="005D1077">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5D1077">
        <w:rPr>
          <w:b/>
          <w:sz w:val="24"/>
          <w:szCs w:val="24"/>
        </w:rPr>
        <w:t xml:space="preserve">(копию действующего регистрационного удостоверения, выданного в рамках ЕАЭС) </w:t>
      </w:r>
      <w:r w:rsidRPr="005D1077">
        <w:rPr>
          <w:sz w:val="24"/>
          <w:szCs w:val="24"/>
        </w:rPr>
        <w:t>на товар, относящийся к предмету закупки, или</w:t>
      </w:r>
      <w:r w:rsidRPr="005D1077">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D1077">
        <w:rPr>
          <w:sz w:val="24"/>
          <w:szCs w:val="24"/>
        </w:rPr>
        <w:t xml:space="preserve"> в которых участники отмечают (выделяют) позиции, входящие в их предложение;</w:t>
      </w:r>
    </w:p>
    <w:p w14:paraId="3E6BB0C4" w14:textId="77777777" w:rsidR="005D1077" w:rsidRPr="005D1077" w:rsidRDefault="005D1077" w:rsidP="005D1077">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5D1077">
        <w:rPr>
          <w:sz w:val="24"/>
          <w:szCs w:val="24"/>
        </w:rPr>
        <w:t xml:space="preserve">в случае если срок государственной регистрации на предлагаемый товар </w:t>
      </w:r>
      <w:r w:rsidRPr="005D1077">
        <w:rPr>
          <w:b/>
          <w:sz w:val="24"/>
          <w:szCs w:val="24"/>
        </w:rPr>
        <w:t>менее срока действия предложения</w:t>
      </w:r>
      <w:r w:rsidRPr="005D1077">
        <w:rPr>
          <w:sz w:val="24"/>
          <w:szCs w:val="24"/>
        </w:rPr>
        <w:t xml:space="preserve"> участник должен предоставить </w:t>
      </w:r>
      <w:r w:rsidRPr="005D1077">
        <w:rPr>
          <w:b/>
          <w:sz w:val="24"/>
          <w:szCs w:val="24"/>
        </w:rPr>
        <w:t>письменное обязательство</w:t>
      </w:r>
      <w:r w:rsidRPr="005D1077">
        <w:rPr>
          <w:sz w:val="24"/>
          <w:szCs w:val="24"/>
        </w:rPr>
        <w:t xml:space="preserve"> о предоставлении </w:t>
      </w:r>
      <w:r w:rsidRPr="005D1077">
        <w:rPr>
          <w:b/>
          <w:sz w:val="24"/>
          <w:szCs w:val="24"/>
        </w:rPr>
        <w:t>при</w:t>
      </w:r>
      <w:r w:rsidRPr="005D1077">
        <w:rPr>
          <w:sz w:val="24"/>
          <w:szCs w:val="24"/>
        </w:rPr>
        <w:t xml:space="preserve"> </w:t>
      </w:r>
      <w:r w:rsidRPr="005D1077">
        <w:rPr>
          <w:b/>
          <w:sz w:val="24"/>
          <w:szCs w:val="24"/>
        </w:rPr>
        <w:t>поставке</w:t>
      </w:r>
      <w:r w:rsidRPr="005D1077">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D1077">
        <w:rPr>
          <w:b/>
          <w:sz w:val="24"/>
          <w:szCs w:val="24"/>
        </w:rPr>
        <w:t xml:space="preserve"> </w:t>
      </w:r>
      <w:hyperlink w:anchor="_Приложение_4" w:history="1">
        <w:r w:rsidRPr="005D1077">
          <w:rPr>
            <w:b/>
            <w:color w:val="0000FF"/>
            <w:sz w:val="24"/>
            <w:szCs w:val="24"/>
            <w:u w:val="single"/>
          </w:rPr>
          <w:t>приложению 4</w:t>
        </w:r>
      </w:hyperlink>
      <w:r w:rsidRPr="005D1077">
        <w:rPr>
          <w:sz w:val="24"/>
          <w:szCs w:val="24"/>
        </w:rPr>
        <w:t xml:space="preserve"> к настоящим аукционным документам.</w:t>
      </w:r>
    </w:p>
    <w:p w14:paraId="4469345B" w14:textId="77777777" w:rsidR="005D1077" w:rsidRPr="005D1077" w:rsidRDefault="005D1077" w:rsidP="005D1077">
      <w:pPr>
        <w:numPr>
          <w:ilvl w:val="2"/>
          <w:numId w:val="2"/>
        </w:numPr>
        <w:tabs>
          <w:tab w:val="left" w:pos="1701"/>
        </w:tabs>
        <w:ind w:left="0" w:firstLine="567"/>
        <w:contextualSpacing/>
        <w:jc w:val="both"/>
        <w:rPr>
          <w:sz w:val="24"/>
          <w:szCs w:val="24"/>
        </w:rPr>
      </w:pPr>
      <w:r w:rsidRPr="005D1077">
        <w:rPr>
          <w:bCs/>
          <w:sz w:val="24"/>
          <w:szCs w:val="24"/>
        </w:rPr>
        <w:t>в процедуру закупки</w:t>
      </w:r>
      <w:r w:rsidRPr="005D1077">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130A6925"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xml:space="preserve">- </w:t>
      </w:r>
      <w:r w:rsidRPr="005D1077">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5D1077">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5D1077">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5D1077">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5D1077">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5D1077">
        <w:rPr>
          <w:bCs/>
          <w:sz w:val="24"/>
          <w:szCs w:val="24"/>
          <w:shd w:val="clear" w:color="auto" w:fill="FFFFFF"/>
        </w:rPr>
        <w:t>Use</w:t>
      </w:r>
      <w:proofErr w:type="spellEnd"/>
      <w:r w:rsidRPr="005D1077">
        <w:rPr>
          <w:bCs/>
          <w:sz w:val="24"/>
          <w:szCs w:val="24"/>
          <w:shd w:val="clear" w:color="auto" w:fill="FFFFFF"/>
        </w:rPr>
        <w:t xml:space="preserve"> Only), предназначенных в стране производителя для научных исследований</w:t>
      </w:r>
      <w:r w:rsidRPr="005D1077">
        <w:rPr>
          <w:sz w:val="24"/>
          <w:szCs w:val="24"/>
          <w:shd w:val="clear" w:color="auto" w:fill="FFFFFF"/>
        </w:rPr>
        <w:t>;</w:t>
      </w:r>
    </w:p>
    <w:p w14:paraId="11705B01"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E5FEF6F" w14:textId="77777777" w:rsidR="005D1077" w:rsidRPr="005D1077" w:rsidRDefault="005D1077" w:rsidP="005D1077">
      <w:pPr>
        <w:ind w:firstLine="567"/>
        <w:jc w:val="both"/>
        <w:rPr>
          <w:sz w:val="24"/>
          <w:szCs w:val="24"/>
          <w:shd w:val="clear" w:color="auto" w:fill="FFFFFF"/>
        </w:rPr>
      </w:pPr>
      <w:r w:rsidRPr="005D1077">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1714665" w14:textId="77777777" w:rsidR="005D1077" w:rsidRPr="005D1077" w:rsidRDefault="005D1077" w:rsidP="005D1077">
      <w:pPr>
        <w:ind w:firstLine="567"/>
        <w:jc w:val="both"/>
        <w:rPr>
          <w:sz w:val="24"/>
          <w:szCs w:val="24"/>
        </w:rPr>
      </w:pPr>
      <w:r w:rsidRPr="005D1077">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w:t>
      </w:r>
      <w:r w:rsidRPr="005D1077">
        <w:rPr>
          <w:sz w:val="24"/>
          <w:szCs w:val="24"/>
          <w:shd w:val="clear" w:color="auto" w:fill="FFFFFF"/>
        </w:rPr>
        <w:lastRenderedPageBreak/>
        <w:t xml:space="preserve">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5D1077">
          <w:rPr>
            <w:color w:val="0000FF"/>
            <w:sz w:val="24"/>
            <w:szCs w:val="24"/>
            <w:u w:val="single"/>
            <w:shd w:val="clear" w:color="auto" w:fill="FFFFFF"/>
          </w:rPr>
          <w:t>приложению 4</w:t>
        </w:r>
      </w:hyperlink>
      <w:r w:rsidRPr="005D1077">
        <w:rPr>
          <w:sz w:val="24"/>
          <w:szCs w:val="24"/>
          <w:shd w:val="clear" w:color="auto" w:fill="FFFFFF"/>
        </w:rPr>
        <w:t xml:space="preserve"> к настоящим аукционным документам.</w:t>
      </w:r>
    </w:p>
    <w:p w14:paraId="51A67F0F"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5D1077">
        <w:rPr>
          <w:b/>
          <w:sz w:val="24"/>
          <w:szCs w:val="24"/>
        </w:rPr>
        <w:t>копию свидетельства о государственной регистрации</w:t>
      </w:r>
      <w:r w:rsidRPr="005D1077">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7B6551A4" w14:textId="77777777" w:rsidR="005D1077" w:rsidRPr="005D1077" w:rsidRDefault="005D1077" w:rsidP="005D1077">
      <w:pPr>
        <w:numPr>
          <w:ilvl w:val="1"/>
          <w:numId w:val="2"/>
        </w:numPr>
        <w:pBdr>
          <w:top w:val="nil"/>
          <w:left w:val="nil"/>
          <w:bottom w:val="nil"/>
          <w:right w:val="nil"/>
          <w:between w:val="nil"/>
        </w:pBdr>
        <w:tabs>
          <w:tab w:val="left" w:pos="1134"/>
        </w:tabs>
        <w:ind w:left="0" w:firstLine="567"/>
        <w:contextualSpacing/>
        <w:jc w:val="both"/>
        <w:rPr>
          <w:sz w:val="24"/>
          <w:szCs w:val="24"/>
        </w:rPr>
      </w:pPr>
      <w:r w:rsidRPr="005D1077">
        <w:rPr>
          <w:b/>
          <w:sz w:val="24"/>
          <w:szCs w:val="24"/>
        </w:rPr>
        <w:t>описание, инструкции, технические условия</w:t>
      </w:r>
      <w:r w:rsidRPr="005D1077">
        <w:rPr>
          <w:sz w:val="24"/>
          <w:szCs w:val="24"/>
        </w:rPr>
        <w:t xml:space="preserve"> и другие документы изготовителя (производителя) товара, подтверждающие </w:t>
      </w:r>
      <w:ins w:id="1" w:author="Наталья Мазура" w:date="2021-07-16T10:46:00Z">
        <w:r w:rsidRPr="005D1077">
          <w:rPr>
            <w:sz w:val="24"/>
            <w:szCs w:val="24"/>
          </w:rPr>
          <w:t xml:space="preserve">состав, </w:t>
        </w:r>
      </w:ins>
      <w:r w:rsidRPr="005D1077">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78F9EFB2" w14:textId="77777777" w:rsidR="005D1077" w:rsidRPr="005D1077" w:rsidRDefault="005D1077" w:rsidP="005D1077">
      <w:pPr>
        <w:pBdr>
          <w:top w:val="nil"/>
          <w:left w:val="nil"/>
          <w:bottom w:val="nil"/>
          <w:right w:val="nil"/>
          <w:between w:val="nil"/>
        </w:pBdr>
        <w:ind w:firstLine="567"/>
        <w:jc w:val="both"/>
        <w:rPr>
          <w:color w:val="000000"/>
          <w:sz w:val="24"/>
          <w:szCs w:val="24"/>
        </w:rPr>
      </w:pPr>
      <w:r w:rsidRPr="005D1077">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5D1077">
          <w:rPr>
            <w:color w:val="000000"/>
            <w:sz w:val="24"/>
            <w:szCs w:val="24"/>
          </w:rPr>
          <w:t xml:space="preserve">составе, </w:t>
        </w:r>
      </w:ins>
      <w:r w:rsidRPr="005D1077">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76D67E4"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 таблицу соответствия </w:t>
      </w:r>
      <w:r w:rsidRPr="005D1077">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D1077">
        <w:rPr>
          <w:b/>
          <w:color w:val="000000"/>
          <w:sz w:val="24"/>
          <w:szCs w:val="24"/>
        </w:rPr>
        <w:t xml:space="preserve"> приложению 5 </w:t>
      </w:r>
      <w:r w:rsidRPr="005D1077">
        <w:rPr>
          <w:color w:val="000000"/>
          <w:sz w:val="24"/>
          <w:szCs w:val="24"/>
        </w:rPr>
        <w:t>к настоящим аукционным документам;</w:t>
      </w:r>
    </w:p>
    <w:p w14:paraId="2B3762C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6D55B0A"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Таблица соответствия, предоставленная участником, должна содержать все сведения, предусмотренные</w:t>
      </w:r>
      <w:r w:rsidRPr="005D1077">
        <w:rPr>
          <w:b/>
          <w:color w:val="000000"/>
          <w:sz w:val="24"/>
          <w:szCs w:val="24"/>
        </w:rPr>
        <w:t xml:space="preserve"> приложением 5 </w:t>
      </w:r>
      <w:r w:rsidRPr="005D1077">
        <w:rPr>
          <w:color w:val="000000"/>
          <w:sz w:val="24"/>
          <w:szCs w:val="24"/>
        </w:rPr>
        <w:t>к настоящим аукционным документам;</w:t>
      </w:r>
    </w:p>
    <w:p w14:paraId="421253F1"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заявления </w:t>
      </w:r>
      <w:r w:rsidRPr="005D1077">
        <w:rPr>
          <w:b/>
          <w:color w:val="000000" w:themeColor="text1"/>
          <w:sz w:val="24"/>
          <w:szCs w:val="24"/>
        </w:rPr>
        <w:t>о согласии участника в случае признания его участником-победителем заключить договор</w:t>
      </w:r>
      <w:r w:rsidRPr="005D1077">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5D1077">
        <w:rPr>
          <w:color w:val="000000"/>
          <w:sz w:val="24"/>
          <w:szCs w:val="24"/>
        </w:rPr>
        <w:t>.</w:t>
      </w:r>
      <w:r w:rsidRPr="005D1077">
        <w:rPr>
          <w:b/>
          <w:color w:val="000000"/>
          <w:sz w:val="24"/>
          <w:szCs w:val="24"/>
        </w:rPr>
        <w:t xml:space="preserve"> </w:t>
      </w:r>
    </w:p>
    <w:p w14:paraId="542B1F10"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5392D7" w14:textId="77777777" w:rsidR="005D1077" w:rsidRPr="005D1077" w:rsidRDefault="005D1077" w:rsidP="005D1077">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234F668" w14:textId="77777777" w:rsidR="005D1077" w:rsidRPr="005D1077" w:rsidRDefault="005D1077" w:rsidP="005D1077">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4DDC562" w14:textId="77777777" w:rsidR="005D1077" w:rsidRPr="005D1077" w:rsidRDefault="005D1077" w:rsidP="005D1077">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4DFC12DB" w14:textId="77777777" w:rsidR="005D1077" w:rsidRPr="005D1077" w:rsidRDefault="005D1077" w:rsidP="005D1077">
      <w:pPr>
        <w:tabs>
          <w:tab w:val="left" w:pos="0"/>
        </w:tabs>
        <w:ind w:firstLine="567"/>
        <w:jc w:val="both"/>
        <w:rPr>
          <w:b/>
          <w:color w:val="000000"/>
          <w:sz w:val="25"/>
          <w:szCs w:val="25"/>
        </w:rPr>
      </w:pPr>
      <w:bookmarkStart w:id="3"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5A6C30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039723C0"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84322BD" w14:textId="77777777" w:rsidR="005D1077" w:rsidRPr="005D1077" w:rsidRDefault="005D1077" w:rsidP="005D1077">
      <w:pPr>
        <w:tabs>
          <w:tab w:val="left" w:pos="0"/>
        </w:tabs>
        <w:ind w:firstLine="567"/>
        <w:jc w:val="both"/>
        <w:rPr>
          <w:color w:val="000000"/>
          <w:sz w:val="25"/>
          <w:szCs w:val="25"/>
        </w:rPr>
      </w:pPr>
    </w:p>
    <w:p w14:paraId="22988A06" w14:textId="77777777" w:rsidR="005D1077" w:rsidRPr="005D1077" w:rsidRDefault="005D1077" w:rsidP="005D1077">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0F3C818" w14:textId="77777777" w:rsidR="005D1077" w:rsidRPr="005D1077" w:rsidRDefault="005D1077" w:rsidP="005D1077">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350183C" w14:textId="2CADEC88"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 xml:space="preserve">приложению </w:t>
        </w:r>
        <w:r w:rsidR="00F04DD7">
          <w:rPr>
            <w:b/>
            <w:color w:val="0000FF"/>
            <w:sz w:val="25"/>
            <w:szCs w:val="25"/>
            <w:u w:val="single"/>
          </w:rPr>
          <w:t>8</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22BE95A2" w14:textId="77777777" w:rsidR="005D1077" w:rsidRPr="005D1077" w:rsidRDefault="005D1077" w:rsidP="005D1077">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047F278B" w14:textId="77777777" w:rsidR="005D1077" w:rsidRPr="005D1077" w:rsidRDefault="005D1077" w:rsidP="005D1077">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1D1CC21C"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734F7201"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9D5754B" w14:textId="77777777" w:rsidR="005D1077" w:rsidRPr="005D1077" w:rsidRDefault="005D1077" w:rsidP="005D1077">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1D018B80" w14:textId="414B8374" w:rsidR="005D1077" w:rsidRPr="005D1077" w:rsidRDefault="006B3556" w:rsidP="005D1077">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F516B64" w14:textId="77777777" w:rsidR="005D1077" w:rsidRPr="005D1077" w:rsidRDefault="005D1077" w:rsidP="005D1077">
      <w:pPr>
        <w:ind w:right="140" w:firstLine="567"/>
        <w:jc w:val="both"/>
        <w:rPr>
          <w:sz w:val="25"/>
          <w:szCs w:val="25"/>
        </w:rPr>
      </w:pPr>
      <w:r w:rsidRPr="005D1077">
        <w:rPr>
          <w:sz w:val="25"/>
          <w:szCs w:val="25"/>
        </w:rPr>
        <w:lastRenderedPageBreak/>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191B684" w14:textId="77777777" w:rsidR="005D1077" w:rsidRPr="005D1077" w:rsidRDefault="005D1077" w:rsidP="005D1077">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E13C1F7" w14:textId="77777777" w:rsidR="005D1077" w:rsidRP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3704FCAB" w14:textId="77777777" w:rsidR="005D1077" w:rsidRPr="005D1077" w:rsidRDefault="005D1077" w:rsidP="005D1077">
      <w:pPr>
        <w:pBdr>
          <w:top w:val="nil"/>
          <w:left w:val="nil"/>
          <w:bottom w:val="nil"/>
          <w:right w:val="nil"/>
          <w:between w:val="nil"/>
        </w:pBdr>
        <w:tabs>
          <w:tab w:val="left" w:pos="1134"/>
        </w:tabs>
        <w:ind w:firstLine="567"/>
        <w:contextualSpacing/>
        <w:jc w:val="both"/>
        <w:rPr>
          <w:b/>
          <w:sz w:val="25"/>
          <w:szCs w:val="25"/>
        </w:rPr>
      </w:pPr>
      <w:r w:rsidRPr="005D1077">
        <w:rPr>
          <w:b/>
          <w:sz w:val="25"/>
          <w:szCs w:val="25"/>
        </w:rPr>
        <w:t>Второй раздел предложения участника должен содержать:</w:t>
      </w:r>
    </w:p>
    <w:p w14:paraId="555E0117" w14:textId="77777777" w:rsidR="005D1077" w:rsidRPr="005D1077" w:rsidRDefault="005D1077" w:rsidP="005D1077">
      <w:pPr>
        <w:ind w:right="140" w:firstLine="567"/>
        <w:jc w:val="both"/>
        <w:rPr>
          <w:color w:val="000000"/>
          <w:sz w:val="25"/>
          <w:szCs w:val="25"/>
        </w:rPr>
      </w:pPr>
      <w:r w:rsidRPr="005D1077">
        <w:rPr>
          <w:color w:val="000000"/>
          <w:sz w:val="25"/>
          <w:szCs w:val="25"/>
        </w:rPr>
        <w:t>14.1.  документ, подтверждающий регистрацию участника в стране его происхождения:</w:t>
      </w:r>
    </w:p>
    <w:p w14:paraId="125CA87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07B6F622"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110D2C3A"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4166778D"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130524D5" w14:textId="77777777" w:rsidR="005D1077" w:rsidRPr="005D1077" w:rsidRDefault="005D1077" w:rsidP="005D1077">
      <w:pPr>
        <w:ind w:right="140" w:firstLine="709"/>
        <w:jc w:val="both"/>
        <w:rPr>
          <w:sz w:val="25"/>
          <w:szCs w:val="25"/>
        </w:rPr>
      </w:pPr>
      <w:r w:rsidRPr="005D1077">
        <w:rPr>
          <w:color w:val="000000"/>
          <w:sz w:val="25"/>
          <w:szCs w:val="25"/>
        </w:rPr>
        <w:t>14.2.</w:t>
      </w:r>
      <w:r w:rsidRPr="005D1077">
        <w:rPr>
          <w:b/>
          <w:color w:val="000000"/>
          <w:sz w:val="25"/>
          <w:szCs w:val="25"/>
        </w:rPr>
        <w:t xml:space="preserve"> для нерезидентов Республики Беларус</w:t>
      </w:r>
      <w:r w:rsidRPr="005D1077">
        <w:rPr>
          <w:sz w:val="25"/>
          <w:szCs w:val="25"/>
        </w:rPr>
        <w:t>ь:</w:t>
      </w:r>
    </w:p>
    <w:p w14:paraId="4762B33B" w14:textId="77777777" w:rsidR="005D1077" w:rsidRPr="005D1077" w:rsidRDefault="005D1077" w:rsidP="005D1077">
      <w:pPr>
        <w:tabs>
          <w:tab w:val="left" w:pos="1134"/>
        </w:tabs>
        <w:autoSpaceDE w:val="0"/>
        <w:autoSpaceDN w:val="0"/>
        <w:adjustRightInd w:val="0"/>
        <w:ind w:firstLine="709"/>
        <w:jc w:val="both"/>
        <w:rPr>
          <w:color w:val="000000"/>
          <w:sz w:val="25"/>
          <w:szCs w:val="25"/>
        </w:rPr>
      </w:pPr>
      <w:r w:rsidRPr="005D1077">
        <w:rPr>
          <w:sz w:val="25"/>
          <w:szCs w:val="25"/>
        </w:rPr>
        <w:t xml:space="preserve">- </w:t>
      </w:r>
      <w:r w:rsidRPr="005D1077">
        <w:rPr>
          <w:color w:val="000000"/>
          <w:sz w:val="25"/>
          <w:szCs w:val="25"/>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3082AC96" w14:textId="77777777" w:rsidR="005D1077" w:rsidRPr="005D1077" w:rsidRDefault="005D1077" w:rsidP="005D1077">
      <w:pPr>
        <w:pBdr>
          <w:top w:val="nil"/>
          <w:left w:val="nil"/>
          <w:bottom w:val="nil"/>
          <w:right w:val="nil"/>
          <w:between w:val="nil"/>
        </w:pBdr>
        <w:tabs>
          <w:tab w:val="left" w:pos="1134"/>
        </w:tabs>
        <w:ind w:firstLine="709"/>
        <w:contextualSpacing/>
        <w:jc w:val="both"/>
        <w:rPr>
          <w:sz w:val="25"/>
          <w:szCs w:val="25"/>
        </w:rPr>
      </w:pPr>
      <w:r w:rsidRPr="005D1077">
        <w:rPr>
          <w:color w:val="000000"/>
          <w:sz w:val="25"/>
          <w:szCs w:val="25"/>
        </w:rPr>
        <w:t>- заявление с указанием последней отчетной даты</w:t>
      </w:r>
      <w:r w:rsidRPr="005D1077">
        <w:rPr>
          <w:sz w:val="25"/>
          <w:szCs w:val="25"/>
        </w:rPr>
        <w:t>.</w:t>
      </w:r>
    </w:p>
    <w:p w14:paraId="2023BB47" w14:textId="77777777" w:rsidR="005D1077" w:rsidRPr="005D1077" w:rsidRDefault="005D1077" w:rsidP="005D1077">
      <w:pPr>
        <w:autoSpaceDE w:val="0"/>
        <w:autoSpaceDN w:val="0"/>
        <w:adjustRightInd w:val="0"/>
        <w:ind w:firstLine="709"/>
        <w:jc w:val="both"/>
        <w:rPr>
          <w:b/>
          <w:color w:val="000000"/>
          <w:sz w:val="25"/>
          <w:szCs w:val="25"/>
        </w:rPr>
      </w:pPr>
      <w:r w:rsidRPr="005D1077">
        <w:rPr>
          <w:b/>
          <w:color w:val="000000"/>
          <w:sz w:val="25"/>
          <w:szCs w:val="25"/>
        </w:rPr>
        <w:t>14.3.</w:t>
      </w:r>
      <w:r w:rsidRPr="005D1077">
        <w:rPr>
          <w:b/>
          <w:color w:val="000000"/>
          <w:sz w:val="25"/>
          <w:szCs w:val="25"/>
        </w:rPr>
        <w:tab/>
        <w:t>для резидентов Республики Беларусь:</w:t>
      </w:r>
    </w:p>
    <w:p w14:paraId="15D462E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FE2A557"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4EDAC49"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lastRenderedPageBreak/>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CF73068"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14.4.</w:t>
      </w:r>
      <w:r w:rsidRPr="005D1077">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08CEFD"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46F98525"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14.5.</w:t>
      </w:r>
      <w:r w:rsidRPr="005D1077">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6D75AFFC" w14:textId="77777777" w:rsidR="005D1077" w:rsidRPr="005D1077" w:rsidRDefault="005D1077" w:rsidP="005D1077">
      <w:pPr>
        <w:autoSpaceDE w:val="0"/>
        <w:autoSpaceDN w:val="0"/>
        <w:adjustRightInd w:val="0"/>
        <w:ind w:firstLine="709"/>
        <w:jc w:val="both"/>
        <w:rPr>
          <w:color w:val="000000"/>
          <w:sz w:val="25"/>
          <w:szCs w:val="25"/>
        </w:rPr>
      </w:pPr>
      <w:r w:rsidRPr="005D1077">
        <w:rPr>
          <w:color w:val="000000"/>
          <w:sz w:val="25"/>
          <w:szCs w:val="25"/>
        </w:rPr>
        <w:t>14.6.</w:t>
      </w:r>
      <w:r w:rsidRPr="005D1077">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56ED44B1" w14:textId="65537CF0" w:rsidR="005D1077" w:rsidRDefault="005D1077" w:rsidP="005D1077">
      <w:pPr>
        <w:pBdr>
          <w:top w:val="nil"/>
          <w:left w:val="nil"/>
          <w:bottom w:val="nil"/>
          <w:right w:val="nil"/>
          <w:between w:val="nil"/>
        </w:pBdr>
        <w:tabs>
          <w:tab w:val="left" w:pos="1134"/>
        </w:tabs>
        <w:ind w:firstLine="567"/>
        <w:contextualSpacing/>
        <w:jc w:val="both"/>
        <w:rPr>
          <w:color w:val="000000"/>
          <w:sz w:val="25"/>
          <w:szCs w:val="25"/>
        </w:rPr>
      </w:pPr>
    </w:p>
    <w:p w14:paraId="677114BD" w14:textId="77777777" w:rsidR="005D1077" w:rsidRPr="005D1077" w:rsidRDefault="005D1077" w:rsidP="005D1077">
      <w:pPr>
        <w:ind w:right="140" w:firstLine="567"/>
        <w:jc w:val="center"/>
        <w:rPr>
          <w:b/>
          <w:sz w:val="25"/>
          <w:szCs w:val="25"/>
        </w:rPr>
      </w:pPr>
      <w:r w:rsidRPr="005D1077">
        <w:rPr>
          <w:b/>
          <w:sz w:val="25"/>
          <w:szCs w:val="25"/>
        </w:rPr>
        <w:t>ГЛАВА 3</w:t>
      </w:r>
      <w:r w:rsidRPr="005D1077">
        <w:rPr>
          <w:b/>
          <w:sz w:val="25"/>
          <w:szCs w:val="25"/>
        </w:rPr>
        <w:br/>
        <w:t>ПОРЯДОК РАЗЪЯСНЕНИЯ И ИЗМЕНЕНИЯ АУКЦИОННЫХ ДОКУМЕНТОВ</w:t>
      </w:r>
    </w:p>
    <w:p w14:paraId="783579B6" w14:textId="77777777" w:rsidR="005D1077" w:rsidRPr="005D1077" w:rsidRDefault="005D1077" w:rsidP="005D1077">
      <w:pPr>
        <w:ind w:right="140" w:firstLine="567"/>
        <w:jc w:val="center"/>
        <w:rPr>
          <w:b/>
          <w:sz w:val="25"/>
          <w:szCs w:val="25"/>
        </w:rPr>
      </w:pPr>
    </w:p>
    <w:p w14:paraId="368B4044" w14:textId="77777777" w:rsidR="005D1077" w:rsidRPr="005D1077" w:rsidRDefault="005D1077" w:rsidP="005D1077">
      <w:pPr>
        <w:ind w:firstLine="567"/>
        <w:rPr>
          <w:sz w:val="25"/>
          <w:szCs w:val="25"/>
        </w:rPr>
      </w:pPr>
      <w:r w:rsidRPr="005D1077">
        <w:rPr>
          <w:sz w:val="25"/>
          <w:szCs w:val="25"/>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172D4201"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E49D6E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5B0EE426" w14:textId="77777777" w:rsidR="00537455" w:rsidRDefault="00537455" w:rsidP="005D1077">
      <w:pPr>
        <w:pBdr>
          <w:top w:val="nil"/>
          <w:left w:val="nil"/>
          <w:bottom w:val="nil"/>
          <w:right w:val="nil"/>
          <w:between w:val="nil"/>
        </w:pBdr>
        <w:ind w:right="140" w:firstLine="567"/>
        <w:jc w:val="center"/>
        <w:outlineLvl w:val="0"/>
        <w:rPr>
          <w:b/>
          <w:sz w:val="25"/>
          <w:szCs w:val="25"/>
        </w:rPr>
      </w:pPr>
    </w:p>
    <w:p w14:paraId="31C68B7A" w14:textId="5F33A35C"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4 </w:t>
      </w:r>
      <w:r w:rsidRPr="005D1077">
        <w:rPr>
          <w:b/>
          <w:sz w:val="25"/>
          <w:szCs w:val="25"/>
        </w:rPr>
        <w:br/>
        <w:t>РАССМОТРЕНИЕ ПРЕДЛОЖЕНИЙ</w:t>
      </w:r>
    </w:p>
    <w:p w14:paraId="28E19134"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8C2F1C" w14:textId="77777777" w:rsidR="005D1077" w:rsidRPr="005D1077" w:rsidRDefault="005D1077" w:rsidP="005D1077">
      <w:pPr>
        <w:numPr>
          <w:ilvl w:val="0"/>
          <w:numId w:val="29"/>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sz w:val="25"/>
          <w:szCs w:val="25"/>
        </w:rPr>
        <w:lastRenderedPageBreak/>
        <w:t xml:space="preserve">Организатор осуществляет рассмотрение первых разделов аукционных предложений </w:t>
      </w:r>
    </w:p>
    <w:p w14:paraId="4CF8405B" w14:textId="25930482" w:rsidR="005D1077" w:rsidRPr="005D1077" w:rsidRDefault="005D1077" w:rsidP="005D1077">
      <w:pPr>
        <w:pBdr>
          <w:left w:val="nil"/>
        </w:pBdr>
        <w:ind w:right="140" w:firstLine="567"/>
        <w:jc w:val="both"/>
        <w:rPr>
          <w:color w:val="000000"/>
          <w:sz w:val="25"/>
          <w:szCs w:val="25"/>
        </w:rPr>
      </w:pPr>
      <w:r w:rsidRPr="005D1077">
        <w:rPr>
          <w:sz w:val="25"/>
          <w:szCs w:val="25"/>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F04DD7">
        <w:rPr>
          <w:b/>
          <w:sz w:val="25"/>
          <w:szCs w:val="25"/>
        </w:rPr>
        <w:t xml:space="preserve">приложению </w:t>
      </w:r>
      <w:r w:rsidR="00F04DD7" w:rsidRPr="00F04DD7">
        <w:rPr>
          <w:b/>
          <w:sz w:val="25"/>
          <w:szCs w:val="25"/>
        </w:rPr>
        <w:t>6</w:t>
      </w:r>
      <w:r w:rsidRPr="00F04DD7">
        <w:rPr>
          <w:sz w:val="25"/>
          <w:szCs w:val="25"/>
        </w:rPr>
        <w:t xml:space="preserve"> к настоящим аукционным документам.</w:t>
      </w:r>
    </w:p>
    <w:p w14:paraId="6AC9AE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Посредством электронной торговой площадки организатор </w:t>
      </w:r>
      <w:r w:rsidRPr="005D1077">
        <w:rPr>
          <w:b/>
          <w:color w:val="000000"/>
          <w:sz w:val="25"/>
          <w:szCs w:val="25"/>
        </w:rPr>
        <w:t xml:space="preserve">может </w:t>
      </w:r>
      <w:r w:rsidRPr="005D1077">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D1077">
        <w:rPr>
          <w:b/>
          <w:color w:val="000000"/>
          <w:sz w:val="25"/>
          <w:szCs w:val="25"/>
        </w:rPr>
        <w:t>не позднее двух рабочих дней</w:t>
      </w:r>
      <w:r w:rsidRPr="005D1077">
        <w:rPr>
          <w:color w:val="000000"/>
          <w:sz w:val="25"/>
          <w:szCs w:val="25"/>
        </w:rPr>
        <w:t>, следующих за днем размещения запроса.</w:t>
      </w:r>
      <w:r w:rsidRPr="005D1077">
        <w:rPr>
          <w:sz w:val="25"/>
          <w:szCs w:val="25"/>
        </w:rPr>
        <w:t xml:space="preserve"> </w:t>
      </w:r>
      <w:r w:rsidRPr="005D1077">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562D2E93"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отклоняет предложение если:</w:t>
      </w:r>
    </w:p>
    <w:p w14:paraId="1E60990B"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первый раздел предложения не отвечает требованиям аукционных документов;</w:t>
      </w:r>
    </w:p>
    <w:p w14:paraId="7ADBF417"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32FFFED"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xml:space="preserve">- участник, представивший его, направил недостоверные документы и (или) сведения., </w:t>
      </w:r>
    </w:p>
    <w:p w14:paraId="437A24C1"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FE0CB0B" w14:textId="1ADF882A" w:rsid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5 </w:t>
      </w:r>
      <w:r w:rsidRPr="005D1077">
        <w:rPr>
          <w:b/>
          <w:sz w:val="25"/>
          <w:szCs w:val="25"/>
        </w:rPr>
        <w:br/>
        <w:t>ПРОВЕДЕНИЕ ТОРГОВ</w:t>
      </w:r>
    </w:p>
    <w:p w14:paraId="0C777E44" w14:textId="77777777" w:rsidR="00537455" w:rsidRPr="005D1077" w:rsidRDefault="00537455" w:rsidP="005D1077">
      <w:pPr>
        <w:pBdr>
          <w:top w:val="nil"/>
          <w:left w:val="nil"/>
          <w:bottom w:val="nil"/>
          <w:right w:val="nil"/>
          <w:between w:val="nil"/>
        </w:pBdr>
        <w:ind w:right="140" w:firstLine="567"/>
        <w:jc w:val="center"/>
        <w:outlineLvl w:val="0"/>
        <w:rPr>
          <w:b/>
          <w:sz w:val="25"/>
          <w:szCs w:val="25"/>
        </w:rPr>
      </w:pPr>
    </w:p>
    <w:p w14:paraId="2DDA310D"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26988136"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43A1C504"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Валюта, в которой должна быть выражена ставка - белорусский рубль.</w:t>
      </w:r>
    </w:p>
    <w:p w14:paraId="30100079"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70EEE983"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6 </w:t>
      </w:r>
      <w:r w:rsidRPr="005D1077">
        <w:rPr>
          <w:b/>
          <w:sz w:val="25"/>
          <w:szCs w:val="25"/>
        </w:rPr>
        <w:br/>
        <w:t>ВЫБОР ПОБЕДИТЕЛЯ</w:t>
      </w:r>
    </w:p>
    <w:p w14:paraId="1881325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2F74EEE0"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5D1077">
        <w:rPr>
          <w:b/>
          <w:color w:val="000000"/>
          <w:sz w:val="25"/>
          <w:szCs w:val="25"/>
        </w:rPr>
        <w:t xml:space="preserve"> 12 </w:t>
      </w:r>
      <w:r w:rsidRPr="005D1077">
        <w:rPr>
          <w:color w:val="000000"/>
          <w:sz w:val="25"/>
          <w:szCs w:val="25"/>
        </w:rPr>
        <w:t>настоящих аукционных документов, по курсу Национального банка Республики Беларусь на дату проведения торгов.</w:t>
      </w:r>
    </w:p>
    <w:p w14:paraId="33FCD4DA"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Участником-победителем электронного аукциона выбирается участник:</w:t>
      </w:r>
    </w:p>
    <w:p w14:paraId="057E81FF"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color w:val="000000"/>
          <w:sz w:val="25"/>
          <w:szCs w:val="25"/>
        </w:rPr>
      </w:pPr>
      <w:r w:rsidRPr="005D1077">
        <w:rPr>
          <w:color w:val="000000"/>
          <w:sz w:val="25"/>
          <w:szCs w:val="25"/>
        </w:rPr>
        <w:t>- сделавший последнюю ставку;</w:t>
      </w:r>
    </w:p>
    <w:p w14:paraId="614DBC19" w14:textId="77777777" w:rsidR="005D1077" w:rsidRPr="005D1077" w:rsidRDefault="005D1077" w:rsidP="005D1077">
      <w:pPr>
        <w:pBdr>
          <w:top w:val="nil"/>
          <w:left w:val="nil"/>
          <w:bottom w:val="nil"/>
          <w:right w:val="nil"/>
          <w:between w:val="nil"/>
        </w:pBdr>
        <w:tabs>
          <w:tab w:val="left" w:pos="1134"/>
        </w:tabs>
        <w:ind w:right="140" w:firstLine="567"/>
        <w:contextualSpacing/>
        <w:jc w:val="both"/>
        <w:rPr>
          <w:sz w:val="25"/>
          <w:szCs w:val="25"/>
        </w:rPr>
      </w:pPr>
      <w:r w:rsidRPr="005D1077">
        <w:rPr>
          <w:color w:val="000000"/>
          <w:sz w:val="25"/>
          <w:szCs w:val="25"/>
        </w:rPr>
        <w:t xml:space="preserve">- сделавший предпоследнюю </w:t>
      </w:r>
      <w:proofErr w:type="gramStart"/>
      <w:r w:rsidRPr="005D1077">
        <w:rPr>
          <w:color w:val="000000"/>
          <w:sz w:val="25"/>
          <w:szCs w:val="25"/>
        </w:rPr>
        <w:t xml:space="preserve">ставку, </w:t>
      </w:r>
      <w:r w:rsidRPr="005D1077">
        <w:rPr>
          <w:sz w:val="25"/>
          <w:szCs w:val="25"/>
        </w:rPr>
        <w:t>в случае, если</w:t>
      </w:r>
      <w:proofErr w:type="gramEnd"/>
      <w:r w:rsidRPr="005D1077">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7E35E837"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5D1077">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751A7DB7"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lastRenderedPageBreak/>
        <w:t>Организатор при рассмотрении вторых разделов предложений отклоняет предложение, если:</w:t>
      </w:r>
    </w:p>
    <w:p w14:paraId="1455B98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xml:space="preserve">- предложение не </w:t>
      </w:r>
      <w:proofErr w:type="gramStart"/>
      <w:r w:rsidRPr="005D1077">
        <w:rPr>
          <w:color w:val="000000"/>
          <w:sz w:val="25"/>
          <w:szCs w:val="25"/>
        </w:rPr>
        <w:t>соответствует  требованиям</w:t>
      </w:r>
      <w:proofErr w:type="gramEnd"/>
      <w:r w:rsidRPr="005D1077">
        <w:rPr>
          <w:color w:val="000000"/>
          <w:sz w:val="25"/>
          <w:szCs w:val="25"/>
        </w:rPr>
        <w:t xml:space="preserve"> аукционных документов;</w:t>
      </w:r>
    </w:p>
    <w:p w14:paraId="37BA9CF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0D23DF43" w14:textId="77777777" w:rsidR="005D1077" w:rsidRPr="005D1077" w:rsidRDefault="005D1077" w:rsidP="005D1077">
      <w:pPr>
        <w:pBdr>
          <w:top w:val="nil"/>
          <w:left w:val="nil"/>
          <w:bottom w:val="nil"/>
          <w:right w:val="nil"/>
          <w:between w:val="nil"/>
        </w:pBdr>
        <w:ind w:right="140" w:firstLine="567"/>
        <w:jc w:val="both"/>
        <w:rPr>
          <w:color w:val="000000"/>
          <w:sz w:val="25"/>
          <w:szCs w:val="25"/>
        </w:rPr>
      </w:pPr>
      <w:r w:rsidRPr="005D1077">
        <w:rPr>
          <w:color w:val="000000"/>
          <w:sz w:val="25"/>
          <w:szCs w:val="25"/>
        </w:rPr>
        <w:t>- участник представившим его, направил недостоверные документы и (или) сведения;</w:t>
      </w:r>
    </w:p>
    <w:p w14:paraId="3438BDAB" w14:textId="77777777" w:rsidR="005D1077" w:rsidRPr="005D1077"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5D1077">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7FD12907"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61FDE91"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r w:rsidRPr="005D1077">
        <w:rPr>
          <w:b/>
          <w:sz w:val="25"/>
          <w:szCs w:val="25"/>
        </w:rPr>
        <w:t xml:space="preserve">ГЛАВА 7 </w:t>
      </w:r>
      <w:r w:rsidRPr="005D1077">
        <w:rPr>
          <w:b/>
          <w:sz w:val="25"/>
          <w:szCs w:val="25"/>
        </w:rPr>
        <w:br/>
        <w:t>ЗАКЛЮЧЕНИЕ ДОГОВОРА О ГОСУДАРСТВЕННОЙ ЗАКУПКЕ</w:t>
      </w:r>
    </w:p>
    <w:p w14:paraId="5FAA1F3D" w14:textId="77777777" w:rsidR="005D1077" w:rsidRPr="005D1077" w:rsidRDefault="005D1077" w:rsidP="005D1077">
      <w:pPr>
        <w:pBdr>
          <w:top w:val="nil"/>
          <w:left w:val="nil"/>
          <w:bottom w:val="nil"/>
          <w:right w:val="nil"/>
          <w:between w:val="nil"/>
        </w:pBdr>
        <w:ind w:right="140" w:firstLine="567"/>
        <w:jc w:val="center"/>
        <w:outlineLvl w:val="0"/>
        <w:rPr>
          <w:b/>
          <w:sz w:val="25"/>
          <w:szCs w:val="25"/>
        </w:rPr>
      </w:pPr>
    </w:p>
    <w:p w14:paraId="1C7D5AB4" w14:textId="0CC1FCBB" w:rsidR="005D1077" w:rsidRPr="00F96DDA" w:rsidRDefault="005D1077" w:rsidP="005D1077">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F96DDA">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F96DDA">
        <w:rPr>
          <w:color w:val="FF0000"/>
          <w:sz w:val="24"/>
          <w:szCs w:val="24"/>
        </w:rPr>
        <w:t>market@mail.medoptik.by</w:t>
      </w:r>
      <w:r w:rsidRPr="00F96DDA">
        <w:rPr>
          <w:sz w:val="24"/>
          <w:szCs w:val="24"/>
        </w:rPr>
        <w:t xml:space="preserve">) спецификацию </w:t>
      </w:r>
      <w:r w:rsidRPr="00F96DDA">
        <w:rPr>
          <w:b/>
          <w:sz w:val="24"/>
          <w:szCs w:val="24"/>
        </w:rPr>
        <w:t xml:space="preserve">по форме согласно приложению </w:t>
      </w:r>
      <w:r w:rsidR="00F04DD7">
        <w:rPr>
          <w:b/>
          <w:sz w:val="24"/>
          <w:szCs w:val="24"/>
        </w:rPr>
        <w:t>7</w:t>
      </w:r>
      <w:r w:rsidRPr="00F96DDA">
        <w:rPr>
          <w:sz w:val="24"/>
          <w:szCs w:val="24"/>
        </w:rPr>
        <w:t xml:space="preserve"> к настоящим аукционным документам: </w:t>
      </w:r>
    </w:p>
    <w:p w14:paraId="100D6251"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sz w:val="24"/>
          <w:szCs w:val="24"/>
        </w:rPr>
        <w:t>- в электронной форме (в формате .</w:t>
      </w:r>
      <w:proofErr w:type="spellStart"/>
      <w:r w:rsidRPr="00F96DDA">
        <w:rPr>
          <w:sz w:val="24"/>
          <w:szCs w:val="24"/>
        </w:rPr>
        <w:t>doc</w:t>
      </w:r>
      <w:proofErr w:type="spellEnd"/>
      <w:r w:rsidRPr="00F96DDA">
        <w:rPr>
          <w:sz w:val="24"/>
          <w:szCs w:val="24"/>
        </w:rPr>
        <w:t>/.</w:t>
      </w:r>
      <w:proofErr w:type="spellStart"/>
      <w:r w:rsidRPr="00F96DDA">
        <w:rPr>
          <w:sz w:val="24"/>
          <w:szCs w:val="24"/>
        </w:rPr>
        <w:t>docx</w:t>
      </w:r>
      <w:proofErr w:type="spellEnd"/>
      <w:r w:rsidRPr="00F96DDA">
        <w:rPr>
          <w:sz w:val="24"/>
          <w:szCs w:val="24"/>
        </w:rPr>
        <w:t xml:space="preserve"> или .</w:t>
      </w:r>
      <w:proofErr w:type="spellStart"/>
      <w:r w:rsidRPr="00F96DDA">
        <w:rPr>
          <w:sz w:val="24"/>
          <w:szCs w:val="24"/>
        </w:rPr>
        <w:t>xls</w:t>
      </w:r>
      <w:proofErr w:type="spellEnd"/>
      <w:r w:rsidRPr="00F96DDA">
        <w:rPr>
          <w:sz w:val="24"/>
          <w:szCs w:val="24"/>
        </w:rPr>
        <w:t>/.</w:t>
      </w:r>
      <w:proofErr w:type="spellStart"/>
      <w:r w:rsidRPr="00F96DDA">
        <w:rPr>
          <w:sz w:val="24"/>
          <w:szCs w:val="24"/>
        </w:rPr>
        <w:t>xlsx</w:t>
      </w:r>
      <w:proofErr w:type="spellEnd"/>
      <w:r w:rsidRPr="00F96DDA">
        <w:rPr>
          <w:sz w:val="24"/>
          <w:szCs w:val="24"/>
        </w:rPr>
        <w:t>);</w:t>
      </w:r>
    </w:p>
    <w:p w14:paraId="6C81765E" w14:textId="77777777" w:rsidR="005D1077" w:rsidRPr="00F96DDA" w:rsidRDefault="005D1077" w:rsidP="005D1077">
      <w:pPr>
        <w:pBdr>
          <w:top w:val="nil"/>
          <w:left w:val="nil"/>
          <w:bottom w:val="nil"/>
          <w:right w:val="nil"/>
          <w:between w:val="nil"/>
        </w:pBdr>
        <w:ind w:firstLine="567"/>
        <w:jc w:val="both"/>
        <w:rPr>
          <w:sz w:val="24"/>
          <w:szCs w:val="24"/>
        </w:rPr>
      </w:pPr>
      <w:r w:rsidRPr="00F96DDA">
        <w:rPr>
          <w:sz w:val="24"/>
          <w:szCs w:val="24"/>
        </w:rPr>
        <w:t xml:space="preserve">- переведенную в электронный вид (оцифрованную), с указанием по каждой позиции цены за единицу </w:t>
      </w:r>
      <w:r w:rsidRPr="00F96DDA">
        <w:rPr>
          <w:b/>
          <w:caps/>
          <w:sz w:val="24"/>
          <w:szCs w:val="24"/>
        </w:rPr>
        <w:t>и общей стоимости товара, равной последней ставке участника-победителя</w:t>
      </w:r>
      <w:r w:rsidRPr="00F96DDA">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3DA6F626" w14:textId="77777777" w:rsidR="005D1077" w:rsidRPr="00F96DDA" w:rsidRDefault="005D1077" w:rsidP="005D1077">
      <w:pPr>
        <w:pBdr>
          <w:top w:val="nil"/>
          <w:left w:val="nil"/>
          <w:bottom w:val="nil"/>
          <w:right w:val="nil"/>
          <w:between w:val="nil"/>
        </w:pBdr>
        <w:ind w:right="140" w:firstLine="567"/>
        <w:jc w:val="both"/>
        <w:rPr>
          <w:sz w:val="24"/>
          <w:szCs w:val="24"/>
        </w:rPr>
      </w:pPr>
      <w:r w:rsidRPr="00F96DDA">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F96DDA">
        <w:rPr>
          <w:sz w:val="24"/>
          <w:szCs w:val="24"/>
        </w:rPr>
        <w:t>.</w:t>
      </w:r>
    </w:p>
    <w:p w14:paraId="493DEF57"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29.</w:t>
      </w:r>
      <w:r w:rsidRPr="00F96DDA">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6813A6C8" w14:textId="77777777" w:rsidR="005D1077" w:rsidRPr="00F96DDA" w:rsidRDefault="005D1077" w:rsidP="005D1077">
      <w:pPr>
        <w:pBdr>
          <w:top w:val="nil"/>
          <w:left w:val="nil"/>
          <w:bottom w:val="nil"/>
          <w:right w:val="nil"/>
          <w:between w:val="nil"/>
        </w:pBdr>
        <w:ind w:right="140" w:firstLine="709"/>
        <w:jc w:val="both"/>
        <w:rPr>
          <w:sz w:val="24"/>
          <w:szCs w:val="24"/>
        </w:rPr>
      </w:pPr>
      <w:r w:rsidRPr="00F96DDA">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54F2401D" w14:textId="77777777" w:rsidR="005D1077" w:rsidRPr="00F96DDA" w:rsidRDefault="005D1077" w:rsidP="005D1077">
      <w:pPr>
        <w:ind w:right="140" w:firstLine="709"/>
        <w:rPr>
          <w:sz w:val="24"/>
          <w:szCs w:val="24"/>
        </w:rPr>
      </w:pPr>
      <w:r w:rsidRPr="00F96DDA">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6C92833B"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4BC16173"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F96DDA">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54C44BB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lastRenderedPageBreak/>
        <w:t>сумма НДС, которая в соответствии с Договором о Евразийском экономическом союзе подлежит оплате организатором</w:t>
      </w:r>
      <w:r w:rsidRPr="00F96DDA">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F96DDA">
        <w:rPr>
          <w:color w:val="000000"/>
          <w:sz w:val="24"/>
          <w:szCs w:val="24"/>
        </w:rPr>
        <w:t xml:space="preserve"> </w:t>
      </w:r>
    </w:p>
    <w:p w14:paraId="0999D4F9" w14:textId="77777777" w:rsidR="005D1077" w:rsidRPr="00F96DDA" w:rsidRDefault="005D1077" w:rsidP="005D1077">
      <w:pPr>
        <w:pBdr>
          <w:top w:val="nil"/>
          <w:left w:val="nil"/>
          <w:bottom w:val="nil"/>
          <w:right w:val="nil"/>
          <w:between w:val="nil"/>
        </w:pBdr>
        <w:ind w:right="140" w:firstLine="709"/>
        <w:jc w:val="both"/>
        <w:rPr>
          <w:color w:val="000000"/>
          <w:sz w:val="24"/>
          <w:szCs w:val="24"/>
        </w:rPr>
      </w:pPr>
      <w:r w:rsidRPr="00F96DDA">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6D8C02FC" w14:textId="7BF0218D"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32. Договор между организатором и участником-победителем подлежит заключению по формам согласно </w:t>
      </w:r>
      <w:r w:rsidRPr="00F96DDA">
        <w:rPr>
          <w:b/>
          <w:sz w:val="24"/>
          <w:szCs w:val="24"/>
        </w:rPr>
        <w:t>приложениям 1</w:t>
      </w:r>
      <w:r w:rsidR="00753155">
        <w:rPr>
          <w:b/>
          <w:sz w:val="24"/>
          <w:szCs w:val="24"/>
        </w:rPr>
        <w:t>0</w:t>
      </w:r>
      <w:r w:rsidRPr="00F96DDA">
        <w:rPr>
          <w:b/>
          <w:sz w:val="24"/>
          <w:szCs w:val="24"/>
        </w:rPr>
        <w:t>-1</w:t>
      </w:r>
      <w:r w:rsidR="00753155">
        <w:rPr>
          <w:b/>
          <w:sz w:val="24"/>
          <w:szCs w:val="24"/>
        </w:rPr>
        <w:t>2</w:t>
      </w:r>
      <w:r w:rsidRPr="00F96DDA">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F5B7608"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sz w:val="24"/>
          <w:szCs w:val="24"/>
        </w:rPr>
      </w:pPr>
      <w:r w:rsidRPr="00F96DDA">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62CBEDBE" w14:textId="77777777" w:rsidR="005D1077" w:rsidRPr="00F96DDA" w:rsidRDefault="005D1077" w:rsidP="005D1077">
      <w:pPr>
        <w:pBdr>
          <w:top w:val="nil"/>
          <w:left w:val="nil"/>
          <w:bottom w:val="nil"/>
          <w:right w:val="nil"/>
          <w:between w:val="nil"/>
        </w:pBdr>
        <w:tabs>
          <w:tab w:val="left" w:pos="1134"/>
        </w:tabs>
        <w:ind w:right="-1" w:firstLine="709"/>
        <w:contextualSpacing/>
        <w:jc w:val="both"/>
        <w:rPr>
          <w:color w:val="000000"/>
          <w:sz w:val="24"/>
          <w:szCs w:val="24"/>
        </w:rPr>
      </w:pPr>
      <w:r w:rsidRPr="00F96DDA">
        <w:rPr>
          <w:sz w:val="24"/>
          <w:szCs w:val="24"/>
        </w:rPr>
        <w:t>П</w:t>
      </w:r>
      <w:r w:rsidRPr="00F96DDA">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446C6DE3" w14:textId="77777777" w:rsidR="005D1077" w:rsidRPr="00F96DDA" w:rsidRDefault="005D1077" w:rsidP="005D1077">
      <w:pPr>
        <w:ind w:right="-1" w:firstLine="709"/>
        <w:jc w:val="both"/>
        <w:rPr>
          <w:sz w:val="24"/>
          <w:szCs w:val="24"/>
        </w:rPr>
      </w:pPr>
      <w:r w:rsidRPr="00F96DDA">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0EC06B78" w14:textId="77777777" w:rsidR="005D1077" w:rsidRPr="00F96DDA" w:rsidRDefault="005D1077" w:rsidP="005D1077">
      <w:pPr>
        <w:pBdr>
          <w:top w:val="nil"/>
          <w:left w:val="nil"/>
          <w:bottom w:val="nil"/>
          <w:right w:val="nil"/>
          <w:between w:val="nil"/>
        </w:pBdr>
        <w:tabs>
          <w:tab w:val="left" w:pos="1134"/>
        </w:tabs>
        <w:ind w:right="140" w:firstLine="709"/>
        <w:contextualSpacing/>
        <w:jc w:val="both"/>
        <w:rPr>
          <w:sz w:val="24"/>
          <w:szCs w:val="24"/>
        </w:rPr>
      </w:pPr>
      <w:r w:rsidRPr="00F96DDA">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6E79172" w14:textId="77777777" w:rsidR="005D1077" w:rsidRPr="005D1077" w:rsidRDefault="005D1077" w:rsidP="005D1077">
      <w:pPr>
        <w:jc w:val="both"/>
        <w:rPr>
          <w:b/>
          <w:sz w:val="24"/>
          <w:szCs w:val="24"/>
        </w:rPr>
      </w:pPr>
    </w:p>
    <w:p w14:paraId="205BBF64" w14:textId="77777777" w:rsidR="00CC2F50" w:rsidRPr="00CC2F50" w:rsidRDefault="00CC2F50" w:rsidP="00CC2F50">
      <w:pPr>
        <w:ind w:left="709"/>
        <w:rPr>
          <w:b/>
          <w:color w:val="000000"/>
          <w:sz w:val="24"/>
          <w:szCs w:val="24"/>
        </w:rPr>
      </w:pPr>
      <w:r w:rsidRPr="00CC2F50">
        <w:rPr>
          <w:b/>
          <w:color w:val="000000"/>
          <w:sz w:val="24"/>
          <w:szCs w:val="24"/>
        </w:rPr>
        <w:t>Разработано:</w:t>
      </w:r>
    </w:p>
    <w:p w14:paraId="7ACA2D8D" w14:textId="77777777" w:rsidR="00CC2F50" w:rsidRPr="00CC2F50" w:rsidRDefault="00CC2F50" w:rsidP="00CC2F50">
      <w:pPr>
        <w:tabs>
          <w:tab w:val="left" w:pos="3516"/>
        </w:tabs>
        <w:ind w:left="709"/>
        <w:rPr>
          <w:color w:val="000000"/>
          <w:sz w:val="24"/>
          <w:szCs w:val="24"/>
        </w:rPr>
      </w:pPr>
      <w:r w:rsidRPr="00CC2F50">
        <w:rPr>
          <w:color w:val="000000"/>
          <w:sz w:val="24"/>
          <w:szCs w:val="24"/>
        </w:rPr>
        <w:t xml:space="preserve">Ведущий специалист отдела маркетинга </w:t>
      </w:r>
    </w:p>
    <w:p w14:paraId="39426C57" w14:textId="77777777" w:rsidR="00CC2F50" w:rsidRPr="00CC2F50" w:rsidRDefault="00CC2F50" w:rsidP="00CC2F50">
      <w:pPr>
        <w:tabs>
          <w:tab w:val="left" w:pos="3516"/>
        </w:tabs>
        <w:ind w:left="709"/>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Лойко Е.А.</w:t>
      </w:r>
    </w:p>
    <w:p w14:paraId="444311A8" w14:textId="77777777" w:rsidR="00CC2F50" w:rsidRPr="00CC2F50" w:rsidRDefault="00CC2F50" w:rsidP="00CC2F50">
      <w:pPr>
        <w:ind w:left="709"/>
        <w:rPr>
          <w:b/>
          <w:color w:val="000000"/>
          <w:sz w:val="24"/>
          <w:szCs w:val="24"/>
        </w:rPr>
      </w:pPr>
    </w:p>
    <w:p w14:paraId="5C0941E1" w14:textId="77777777" w:rsidR="00CC2F50" w:rsidRPr="00CC2F50" w:rsidRDefault="00CC2F50" w:rsidP="00CC2F50">
      <w:pPr>
        <w:ind w:left="709"/>
        <w:rPr>
          <w:b/>
          <w:color w:val="000000"/>
          <w:sz w:val="24"/>
          <w:szCs w:val="24"/>
        </w:rPr>
      </w:pPr>
      <w:r w:rsidRPr="00CC2F50">
        <w:rPr>
          <w:b/>
          <w:color w:val="000000"/>
          <w:sz w:val="24"/>
          <w:szCs w:val="24"/>
        </w:rPr>
        <w:t>Согласовано:</w:t>
      </w:r>
    </w:p>
    <w:p w14:paraId="6A314B7F" w14:textId="77777777" w:rsidR="00CC2F50" w:rsidRPr="00CC2F50" w:rsidRDefault="00CC2F50" w:rsidP="00CC2F50">
      <w:pPr>
        <w:ind w:firstLine="708"/>
        <w:rPr>
          <w:color w:val="000000"/>
          <w:sz w:val="24"/>
          <w:szCs w:val="24"/>
        </w:rPr>
      </w:pPr>
    </w:p>
    <w:p w14:paraId="002A4386" w14:textId="77777777" w:rsidR="00CC2F50" w:rsidRPr="00CC2F50" w:rsidRDefault="00CC2F50" w:rsidP="00CC2F50">
      <w:pPr>
        <w:ind w:firstLine="708"/>
        <w:rPr>
          <w:color w:val="000000"/>
          <w:sz w:val="24"/>
          <w:szCs w:val="24"/>
        </w:rPr>
      </w:pPr>
      <w:r w:rsidRPr="00CC2F50">
        <w:rPr>
          <w:color w:val="000000"/>
          <w:sz w:val="24"/>
          <w:szCs w:val="24"/>
        </w:rPr>
        <w:t xml:space="preserve">Начальник отдела маркетинга </w:t>
      </w:r>
    </w:p>
    <w:p w14:paraId="706D0CDF" w14:textId="77777777" w:rsidR="00CC2F50" w:rsidRPr="00CC2F50" w:rsidRDefault="00CC2F50" w:rsidP="00CC2F50">
      <w:pPr>
        <w:ind w:firstLine="708"/>
        <w:rPr>
          <w:color w:val="000000"/>
          <w:sz w:val="24"/>
          <w:szCs w:val="24"/>
        </w:rPr>
      </w:pPr>
      <w:r w:rsidRPr="00CC2F50">
        <w:rPr>
          <w:color w:val="000000"/>
          <w:sz w:val="24"/>
          <w:szCs w:val="24"/>
        </w:rPr>
        <w:t>и организации закупок</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t>Харитонова О.В.</w:t>
      </w:r>
    </w:p>
    <w:p w14:paraId="2293B2C3" w14:textId="77777777" w:rsidR="00CC2F50" w:rsidRPr="00CC2F50" w:rsidRDefault="00CC2F50" w:rsidP="00CC2F50">
      <w:pPr>
        <w:rPr>
          <w:color w:val="000000"/>
          <w:sz w:val="24"/>
          <w:szCs w:val="24"/>
        </w:rPr>
      </w:pPr>
    </w:p>
    <w:p w14:paraId="173DAC59" w14:textId="1F79B8ED" w:rsidR="00CC2F50" w:rsidRPr="00CC2F50" w:rsidRDefault="00CC2F50" w:rsidP="00CC2F50">
      <w:pPr>
        <w:ind w:left="709"/>
        <w:rPr>
          <w:color w:val="000000"/>
          <w:sz w:val="24"/>
          <w:szCs w:val="24"/>
        </w:rPr>
      </w:pPr>
      <w:r w:rsidRPr="00CC2F50">
        <w:rPr>
          <w:color w:val="000000"/>
          <w:sz w:val="24"/>
          <w:szCs w:val="24"/>
        </w:rPr>
        <w:t>Начальник экономического отдела</w:t>
      </w:r>
      <w:r w:rsidRPr="00CC2F50">
        <w:rPr>
          <w:color w:val="000000"/>
          <w:sz w:val="24"/>
          <w:szCs w:val="24"/>
        </w:rPr>
        <w:tab/>
      </w:r>
      <w:r w:rsidRPr="00CC2F50">
        <w:rPr>
          <w:color w:val="000000"/>
          <w:sz w:val="24"/>
          <w:szCs w:val="24"/>
        </w:rPr>
        <w:tab/>
      </w:r>
      <w:r w:rsidRPr="00CC2F50">
        <w:rPr>
          <w:color w:val="000000"/>
          <w:sz w:val="24"/>
          <w:szCs w:val="24"/>
        </w:rPr>
        <w:tab/>
      </w:r>
      <w:r w:rsidRPr="00CC2F50">
        <w:rPr>
          <w:color w:val="000000"/>
          <w:sz w:val="24"/>
          <w:szCs w:val="24"/>
        </w:rPr>
        <w:tab/>
      </w:r>
      <w:r>
        <w:rPr>
          <w:color w:val="000000"/>
          <w:sz w:val="24"/>
          <w:szCs w:val="24"/>
        </w:rPr>
        <w:tab/>
      </w:r>
      <w:proofErr w:type="spellStart"/>
      <w:r w:rsidRPr="00CC2F50">
        <w:rPr>
          <w:color w:val="000000"/>
          <w:sz w:val="24"/>
          <w:szCs w:val="24"/>
        </w:rPr>
        <w:t>Лицкевич</w:t>
      </w:r>
      <w:proofErr w:type="spellEnd"/>
      <w:r w:rsidRPr="00CC2F50">
        <w:rPr>
          <w:color w:val="000000"/>
          <w:sz w:val="24"/>
          <w:szCs w:val="24"/>
        </w:rPr>
        <w:t xml:space="preserve"> Т.А.</w:t>
      </w:r>
    </w:p>
    <w:p w14:paraId="62378ECB" w14:textId="77777777" w:rsidR="00CC2F50" w:rsidRPr="00CC2F50" w:rsidRDefault="00CC2F50" w:rsidP="00163E91">
      <w:pPr>
        <w:rPr>
          <w:color w:val="000000"/>
          <w:sz w:val="24"/>
          <w:szCs w:val="24"/>
        </w:rPr>
      </w:pPr>
    </w:p>
    <w:p w14:paraId="46C3A529" w14:textId="77777777" w:rsidR="00E973F8" w:rsidRDefault="00E973F8" w:rsidP="00E973F8">
      <w:pPr>
        <w:rPr>
          <w:color w:val="000000"/>
          <w:sz w:val="24"/>
          <w:szCs w:val="24"/>
        </w:rPr>
      </w:pPr>
    </w:p>
    <w:p w14:paraId="5AA3FF18" w14:textId="77777777" w:rsidR="00E973F8" w:rsidRPr="00F855AE" w:rsidRDefault="00E973F8" w:rsidP="00E973F8">
      <w:pPr>
        <w:rPr>
          <w:sz w:val="22"/>
          <w:szCs w:val="22"/>
        </w:rPr>
        <w:sectPr w:rsidR="00E973F8"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3B506D58" w14:textId="77777777" w:rsidR="005D1077" w:rsidRPr="005D1077" w:rsidRDefault="005D1077" w:rsidP="005D1077">
      <w:pPr>
        <w:rPr>
          <w:color w:val="000000"/>
          <w:sz w:val="24"/>
          <w:szCs w:val="24"/>
        </w:rPr>
      </w:pPr>
    </w:p>
    <w:p w14:paraId="177F9A32" w14:textId="77777777" w:rsidR="005D1077" w:rsidRPr="005D1077" w:rsidRDefault="005D1077" w:rsidP="005D1077">
      <w:pPr>
        <w:rPr>
          <w:color w:val="000000"/>
          <w:sz w:val="24"/>
          <w:szCs w:val="24"/>
        </w:rPr>
      </w:pPr>
    </w:p>
    <w:p w14:paraId="154B1FBF" w14:textId="77777777" w:rsidR="005D1077" w:rsidRPr="005D1077" w:rsidRDefault="005D1077" w:rsidP="005D1077">
      <w:pPr>
        <w:rPr>
          <w:sz w:val="22"/>
          <w:szCs w:val="22"/>
        </w:rPr>
        <w:sectPr w:rsidR="005D1077" w:rsidRPr="005D1077" w:rsidSect="00AF2B4B">
          <w:headerReference w:type="default" r:id="rId15"/>
          <w:footerReference w:type="default" r:id="rId16"/>
          <w:footerReference w:type="first" r:id="rId17"/>
          <w:pgSz w:w="11906" w:h="16838"/>
          <w:pgMar w:top="709" w:right="567" w:bottom="709" w:left="1134" w:header="709" w:footer="397" w:gutter="0"/>
          <w:pgNumType w:start="1"/>
          <w:cols w:space="720"/>
          <w:titlePg/>
          <w:docGrid w:linePitch="272"/>
        </w:sectPr>
      </w:pPr>
      <w:r w:rsidRPr="005D1077">
        <w:rPr>
          <w:sz w:val="22"/>
          <w:szCs w:val="22"/>
        </w:rPr>
        <w:br w:type="page"/>
      </w:r>
    </w:p>
    <w:p w14:paraId="7E0DA2F9" w14:textId="77777777" w:rsidR="005D1077" w:rsidRPr="005D1077" w:rsidRDefault="005D1077" w:rsidP="005D1077">
      <w:pPr>
        <w:pBdr>
          <w:top w:val="nil"/>
          <w:left w:val="nil"/>
          <w:bottom w:val="nil"/>
          <w:right w:val="nil"/>
          <w:between w:val="nil"/>
        </w:pBdr>
        <w:ind w:left="11907"/>
        <w:outlineLvl w:val="0"/>
        <w:rPr>
          <w:b/>
          <w:sz w:val="24"/>
          <w:szCs w:val="24"/>
        </w:rPr>
      </w:pPr>
      <w:r w:rsidRPr="005D1077">
        <w:rPr>
          <w:b/>
          <w:sz w:val="24"/>
          <w:szCs w:val="24"/>
        </w:rPr>
        <w:lastRenderedPageBreak/>
        <w:t>Приложение 2</w:t>
      </w:r>
    </w:p>
    <w:p w14:paraId="6C321A53" w14:textId="77777777" w:rsidR="005D1077" w:rsidRPr="005D1077" w:rsidRDefault="005D1077" w:rsidP="005D1077">
      <w:pPr>
        <w:ind w:left="11907"/>
        <w:rPr>
          <w:sz w:val="24"/>
          <w:szCs w:val="24"/>
        </w:rPr>
      </w:pPr>
      <w:r w:rsidRPr="005D1077">
        <w:rPr>
          <w:sz w:val="24"/>
          <w:szCs w:val="24"/>
        </w:rPr>
        <w:t>к аукционным документам</w:t>
      </w:r>
    </w:p>
    <w:p w14:paraId="5928C355" w14:textId="77777777" w:rsidR="005D1077" w:rsidRPr="005D1077" w:rsidRDefault="005D1077" w:rsidP="005D1077">
      <w:pPr>
        <w:pBdr>
          <w:top w:val="nil"/>
          <w:left w:val="nil"/>
          <w:bottom w:val="nil"/>
          <w:right w:val="nil"/>
          <w:between w:val="nil"/>
        </w:pBdr>
        <w:jc w:val="center"/>
        <w:rPr>
          <w:b/>
          <w:color w:val="000000"/>
          <w:sz w:val="24"/>
          <w:szCs w:val="24"/>
        </w:rPr>
      </w:pPr>
    </w:p>
    <w:p w14:paraId="0BDA845A"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 xml:space="preserve">СПЕЦИФИКАЦИЯ </w:t>
      </w:r>
    </w:p>
    <w:p w14:paraId="5914167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(для медицинской техники, иного оборудования и/или изделий, в том числе медицинского назначения)</w:t>
      </w:r>
    </w:p>
    <w:p w14:paraId="72AE7552" w14:textId="77777777" w:rsidR="005D1077" w:rsidRPr="005D1077" w:rsidRDefault="005D1077" w:rsidP="005D1077">
      <w:pPr>
        <w:pBdr>
          <w:top w:val="nil"/>
          <w:left w:val="nil"/>
          <w:bottom w:val="nil"/>
          <w:right w:val="nil"/>
          <w:between w:val="nil"/>
        </w:pBdr>
        <w:jc w:val="center"/>
        <w:rPr>
          <w:color w:val="000000"/>
          <w:sz w:val="24"/>
          <w:szCs w:val="24"/>
        </w:rPr>
      </w:pPr>
    </w:p>
    <w:p w14:paraId="29D7BD6E" w14:textId="77777777" w:rsidR="005D1077" w:rsidRPr="005D1077" w:rsidRDefault="005D1077" w:rsidP="005D1077">
      <w:pPr>
        <w:pBdr>
          <w:top w:val="nil"/>
          <w:left w:val="nil"/>
          <w:bottom w:val="nil"/>
          <w:right w:val="nil"/>
          <w:between w:val="nil"/>
        </w:pBdr>
        <w:tabs>
          <w:tab w:val="left" w:pos="7371"/>
        </w:tabs>
        <w:spacing w:after="120"/>
        <w:rPr>
          <w:color w:val="000000"/>
          <w:sz w:val="24"/>
          <w:szCs w:val="24"/>
        </w:rPr>
      </w:pPr>
      <w:r w:rsidRPr="005D1077">
        <w:rPr>
          <w:color w:val="000000"/>
          <w:sz w:val="24"/>
          <w:szCs w:val="24"/>
        </w:rPr>
        <w:t xml:space="preserve">Номер процедуры: _________    лот №___________                                    </w:t>
      </w:r>
      <w:r w:rsidRPr="005D1077">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5D1077" w:rsidRPr="005D1077" w14:paraId="7989BC93" w14:textId="77777777" w:rsidTr="00CE2EDE">
        <w:trPr>
          <w:trHeight w:val="2300"/>
        </w:trPr>
        <w:tc>
          <w:tcPr>
            <w:tcW w:w="294" w:type="pct"/>
            <w:vAlign w:val="center"/>
          </w:tcPr>
          <w:p w14:paraId="548AFB81" w14:textId="77777777" w:rsidR="005D1077" w:rsidRPr="005D1077" w:rsidRDefault="005D1077" w:rsidP="005D1077">
            <w:pPr>
              <w:pBdr>
                <w:top w:val="nil"/>
                <w:left w:val="nil"/>
                <w:bottom w:val="nil"/>
                <w:right w:val="nil"/>
                <w:between w:val="nil"/>
              </w:pBdr>
              <w:rPr>
                <w:color w:val="000000"/>
                <w:sz w:val="16"/>
                <w:szCs w:val="16"/>
              </w:rPr>
            </w:pPr>
            <w:r w:rsidRPr="005D1077">
              <w:rPr>
                <w:color w:val="000000"/>
                <w:sz w:val="16"/>
                <w:szCs w:val="16"/>
              </w:rPr>
              <w:t xml:space="preserve">№ позиции согласно </w:t>
            </w:r>
          </w:p>
          <w:p w14:paraId="72DF55D5"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16"/>
                <w:szCs w:val="16"/>
              </w:rPr>
              <w:t>заявке на закупку</w:t>
            </w:r>
          </w:p>
        </w:tc>
        <w:tc>
          <w:tcPr>
            <w:tcW w:w="1539" w:type="pct"/>
            <w:gridSpan w:val="2"/>
            <w:vAlign w:val="center"/>
          </w:tcPr>
          <w:p w14:paraId="7CECC1A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21CD94C2"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66D0AAC5"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 Наименование товара, относящегося </w:t>
            </w:r>
            <w:proofErr w:type="gramStart"/>
            <w:r w:rsidRPr="005D1077">
              <w:rPr>
                <w:b/>
                <w:color w:val="000000"/>
                <w:sz w:val="16"/>
                <w:szCs w:val="16"/>
              </w:rPr>
              <w:t>к  медицинским</w:t>
            </w:r>
            <w:proofErr w:type="gramEnd"/>
            <w:r w:rsidRPr="005D107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342EA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62EF2D90"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или договору на проведение комплекса предварительных технических работ</w:t>
            </w:r>
          </w:p>
        </w:tc>
        <w:tc>
          <w:tcPr>
            <w:tcW w:w="363" w:type="pct"/>
            <w:vAlign w:val="center"/>
          </w:tcPr>
          <w:p w14:paraId="0CB3C641" w14:textId="77777777" w:rsidR="005D1077" w:rsidRPr="005D1077" w:rsidRDefault="005D1077" w:rsidP="005D1077">
            <w:pPr>
              <w:pBdr>
                <w:top w:val="nil"/>
                <w:left w:val="nil"/>
                <w:bottom w:val="nil"/>
                <w:right w:val="nil"/>
                <w:between w:val="nil"/>
              </w:pBdr>
              <w:ind w:left="-95" w:right="-147"/>
              <w:jc w:val="center"/>
              <w:rPr>
                <w:color w:val="000000"/>
                <w:sz w:val="16"/>
                <w:szCs w:val="16"/>
              </w:rPr>
            </w:pPr>
            <w:r w:rsidRPr="005D1077">
              <w:rPr>
                <w:b/>
                <w:color w:val="000000"/>
                <w:sz w:val="16"/>
                <w:szCs w:val="16"/>
              </w:rPr>
              <w:t xml:space="preserve">Каталожный номер </w:t>
            </w:r>
          </w:p>
          <w:p w14:paraId="67C97664" w14:textId="77777777" w:rsidR="005D1077" w:rsidRPr="005D1077" w:rsidRDefault="005D1077" w:rsidP="005D1077">
            <w:pPr>
              <w:pBdr>
                <w:top w:val="nil"/>
                <w:left w:val="nil"/>
                <w:bottom w:val="nil"/>
                <w:right w:val="nil"/>
                <w:between w:val="nil"/>
              </w:pBdr>
              <w:ind w:left="34" w:right="-147"/>
              <w:jc w:val="center"/>
              <w:rPr>
                <w:color w:val="FF0000"/>
                <w:sz w:val="24"/>
                <w:szCs w:val="24"/>
              </w:rPr>
            </w:pPr>
          </w:p>
        </w:tc>
        <w:tc>
          <w:tcPr>
            <w:tcW w:w="721" w:type="pct"/>
            <w:gridSpan w:val="3"/>
            <w:vAlign w:val="center"/>
          </w:tcPr>
          <w:p w14:paraId="36CFBECF" w14:textId="77777777" w:rsidR="005D1077" w:rsidRPr="005D1077" w:rsidRDefault="005D1077" w:rsidP="005D1077">
            <w:pPr>
              <w:keepNext/>
              <w:pBdr>
                <w:top w:val="nil"/>
                <w:left w:val="nil"/>
                <w:bottom w:val="nil"/>
                <w:right w:val="nil"/>
                <w:between w:val="nil"/>
              </w:pBdr>
              <w:ind w:left="-69" w:hanging="7"/>
              <w:jc w:val="center"/>
              <w:rPr>
                <w:color w:val="000000"/>
                <w:sz w:val="16"/>
                <w:szCs w:val="16"/>
              </w:rPr>
            </w:pPr>
            <w:r w:rsidRPr="005D1077">
              <w:rPr>
                <w:color w:val="000000"/>
                <w:sz w:val="16"/>
                <w:szCs w:val="16"/>
              </w:rPr>
              <w:t>Номер регистрационного удостоверения и срок его действия</w:t>
            </w:r>
          </w:p>
        </w:tc>
        <w:tc>
          <w:tcPr>
            <w:tcW w:w="679" w:type="pct"/>
            <w:gridSpan w:val="2"/>
            <w:vAlign w:val="center"/>
          </w:tcPr>
          <w:p w14:paraId="5AD7D4E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25107E1D" w14:textId="77777777" w:rsidR="005D1077" w:rsidRPr="005D1077" w:rsidRDefault="005D1077" w:rsidP="005D1077">
            <w:pPr>
              <w:pBdr>
                <w:top w:val="nil"/>
                <w:left w:val="nil"/>
                <w:bottom w:val="nil"/>
                <w:right w:val="nil"/>
                <w:between w:val="nil"/>
              </w:pBdr>
              <w:ind w:left="-107" w:right="-99"/>
              <w:jc w:val="center"/>
              <w:rPr>
                <w:color w:val="000000"/>
                <w:sz w:val="16"/>
                <w:szCs w:val="16"/>
              </w:rPr>
            </w:pPr>
          </w:p>
          <w:p w14:paraId="04C2D53D"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color w:val="000000"/>
                <w:sz w:val="16"/>
                <w:szCs w:val="16"/>
              </w:rPr>
              <w:t xml:space="preserve">Наименование и географическое указание, </w:t>
            </w:r>
            <w:proofErr w:type="gramStart"/>
            <w:r w:rsidRPr="005D1077">
              <w:rPr>
                <w:color w:val="000000"/>
                <w:sz w:val="16"/>
                <w:szCs w:val="16"/>
              </w:rPr>
              <w:t>производителя (изготовителя) товара</w:t>
            </w:r>
            <w:proofErr w:type="gramEnd"/>
            <w:r w:rsidRPr="005D107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17B2933" w14:textId="77777777" w:rsidR="005D1077" w:rsidRPr="005D1077" w:rsidRDefault="005D1077" w:rsidP="005D1077">
            <w:pPr>
              <w:pBdr>
                <w:top w:val="nil"/>
                <w:left w:val="nil"/>
                <w:bottom w:val="nil"/>
                <w:right w:val="nil"/>
                <w:between w:val="nil"/>
              </w:pBdr>
              <w:ind w:left="-107" w:right="-99"/>
              <w:jc w:val="center"/>
              <w:rPr>
                <w:color w:val="000000"/>
                <w:sz w:val="16"/>
                <w:szCs w:val="16"/>
              </w:rPr>
            </w:pPr>
            <w:r w:rsidRPr="005D1077">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CE87188"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 xml:space="preserve">Общий срок годности и (или) стерильности, установленный изготовителем (производителем) </w:t>
            </w:r>
          </w:p>
          <w:p w14:paraId="6C582660"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(указывается в днях, неделях, месяцах, годах)</w:t>
            </w:r>
          </w:p>
          <w:p w14:paraId="0CC52504" w14:textId="77777777" w:rsidR="005D1077" w:rsidRPr="005D1077" w:rsidRDefault="005D1077" w:rsidP="005D1077">
            <w:pPr>
              <w:pBdr>
                <w:top w:val="nil"/>
                <w:left w:val="nil"/>
                <w:bottom w:val="nil"/>
                <w:right w:val="nil"/>
                <w:between w:val="nil"/>
              </w:pBdr>
              <w:ind w:left="-8"/>
              <w:jc w:val="center"/>
              <w:rPr>
                <w:color w:val="000000"/>
                <w:sz w:val="16"/>
                <w:szCs w:val="16"/>
              </w:rPr>
            </w:pPr>
          </w:p>
        </w:tc>
        <w:tc>
          <w:tcPr>
            <w:tcW w:w="473" w:type="pct"/>
            <w:gridSpan w:val="2"/>
            <w:vAlign w:val="center"/>
          </w:tcPr>
          <w:p w14:paraId="0229D2EA" w14:textId="77777777" w:rsidR="005D1077" w:rsidRPr="005D1077" w:rsidRDefault="005D1077" w:rsidP="005D1077">
            <w:pPr>
              <w:pBdr>
                <w:top w:val="nil"/>
                <w:left w:val="nil"/>
                <w:bottom w:val="nil"/>
                <w:right w:val="nil"/>
                <w:between w:val="nil"/>
              </w:pBdr>
              <w:ind w:left="-108" w:right="34"/>
              <w:jc w:val="center"/>
              <w:rPr>
                <w:color w:val="000000"/>
                <w:sz w:val="16"/>
                <w:szCs w:val="16"/>
              </w:rPr>
            </w:pPr>
            <w:r w:rsidRPr="005D1077">
              <w:rPr>
                <w:color w:val="000000"/>
                <w:sz w:val="16"/>
                <w:szCs w:val="16"/>
              </w:rPr>
              <w:t>Количество предлагаемого товара (</w:t>
            </w:r>
            <w:proofErr w:type="gramStart"/>
            <w:r w:rsidRPr="005D1077">
              <w:rPr>
                <w:color w:val="000000"/>
                <w:sz w:val="16"/>
                <w:szCs w:val="16"/>
              </w:rPr>
              <w:t>указывается  в</w:t>
            </w:r>
            <w:proofErr w:type="gramEnd"/>
            <w:r w:rsidRPr="005D1077">
              <w:rPr>
                <w:color w:val="000000"/>
                <w:sz w:val="16"/>
                <w:szCs w:val="16"/>
              </w:rPr>
              <w:t xml:space="preserve">  </w:t>
            </w:r>
          </w:p>
          <w:p w14:paraId="198D00ED" w14:textId="77777777" w:rsidR="005D1077" w:rsidRPr="005D1077" w:rsidRDefault="005D1077" w:rsidP="005D1077">
            <w:pPr>
              <w:pBdr>
                <w:top w:val="nil"/>
                <w:left w:val="nil"/>
                <w:bottom w:val="nil"/>
                <w:right w:val="nil"/>
                <w:between w:val="nil"/>
              </w:pBdr>
              <w:ind w:left="-108" w:right="-108"/>
              <w:jc w:val="center"/>
              <w:rPr>
                <w:color w:val="000000"/>
                <w:sz w:val="16"/>
                <w:szCs w:val="16"/>
              </w:rPr>
            </w:pPr>
            <w:r w:rsidRPr="005D1077">
              <w:rPr>
                <w:color w:val="000000"/>
                <w:sz w:val="16"/>
                <w:szCs w:val="16"/>
              </w:rPr>
              <w:t>штуках, коробках, упаковках, флаконах и т.д.)</w:t>
            </w:r>
            <w:r w:rsidRPr="005D1077">
              <w:rPr>
                <w:b/>
                <w:color w:val="000000"/>
                <w:sz w:val="16"/>
                <w:szCs w:val="16"/>
              </w:rPr>
              <w:t xml:space="preserve"> </w:t>
            </w:r>
          </w:p>
          <w:p w14:paraId="51693421" w14:textId="77777777" w:rsidR="005D1077" w:rsidRPr="005D1077" w:rsidRDefault="005D1077" w:rsidP="005D1077">
            <w:pPr>
              <w:pBdr>
                <w:top w:val="nil"/>
                <w:left w:val="nil"/>
                <w:bottom w:val="nil"/>
                <w:right w:val="nil"/>
                <w:between w:val="nil"/>
              </w:pBdr>
              <w:ind w:left="-108" w:right="-108"/>
              <w:jc w:val="center"/>
              <w:rPr>
                <w:color w:val="000000"/>
                <w:sz w:val="16"/>
                <w:szCs w:val="16"/>
              </w:rPr>
            </w:pPr>
          </w:p>
          <w:p w14:paraId="4C01B10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7F1279D" w14:textId="77777777" w:rsidR="005D1077" w:rsidRPr="005D1077" w:rsidRDefault="005D1077" w:rsidP="005D1077">
            <w:pPr>
              <w:pBdr>
                <w:top w:val="nil"/>
                <w:left w:val="nil"/>
                <w:bottom w:val="nil"/>
                <w:right w:val="nil"/>
                <w:between w:val="nil"/>
              </w:pBdr>
              <w:ind w:right="-37"/>
              <w:jc w:val="center"/>
              <w:rPr>
                <w:color w:val="000000"/>
                <w:sz w:val="32"/>
                <w:szCs w:val="32"/>
              </w:rPr>
            </w:pPr>
            <w:r w:rsidRPr="005D1077">
              <w:rPr>
                <w:color w:val="000000"/>
                <w:sz w:val="16"/>
                <w:szCs w:val="16"/>
              </w:rPr>
              <w:t xml:space="preserve">Количество товара (штук, флаконов, миллилитров и </w:t>
            </w:r>
            <w:proofErr w:type="spellStart"/>
            <w:proofErr w:type="gramStart"/>
            <w:r w:rsidRPr="005D1077">
              <w:rPr>
                <w:color w:val="000000"/>
                <w:sz w:val="16"/>
                <w:szCs w:val="16"/>
              </w:rPr>
              <w:t>др.единиц</w:t>
            </w:r>
            <w:proofErr w:type="spellEnd"/>
            <w:proofErr w:type="gramEnd"/>
            <w:r w:rsidRPr="005D1077">
              <w:rPr>
                <w:color w:val="000000"/>
                <w:sz w:val="16"/>
                <w:szCs w:val="16"/>
              </w:rPr>
              <w:t>), содержащихся в одной  коробке, упаковке, флаконе и т.д.</w:t>
            </w:r>
            <w:r w:rsidRPr="005D1077">
              <w:rPr>
                <w:b/>
                <w:color w:val="000000"/>
                <w:sz w:val="28"/>
                <w:szCs w:val="16"/>
                <w:vertAlign w:val="superscript"/>
              </w:rPr>
              <w:t xml:space="preserve"> </w:t>
            </w:r>
            <w:r w:rsidRPr="005D1077">
              <w:rPr>
                <w:b/>
                <w:color w:val="000000"/>
                <w:sz w:val="28"/>
                <w:szCs w:val="16"/>
                <w:vertAlign w:val="superscript"/>
              </w:rPr>
              <w:footnoteReference w:id="1"/>
            </w:r>
          </w:p>
        </w:tc>
      </w:tr>
      <w:tr w:rsidR="005D1077" w:rsidRPr="005D1077" w14:paraId="6B7660DC" w14:textId="77777777" w:rsidTr="00CE2EDE">
        <w:trPr>
          <w:trHeight w:val="240"/>
        </w:trPr>
        <w:tc>
          <w:tcPr>
            <w:tcW w:w="294" w:type="pct"/>
            <w:vAlign w:val="center"/>
          </w:tcPr>
          <w:p w14:paraId="34144E10"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1</w:t>
            </w:r>
          </w:p>
        </w:tc>
        <w:tc>
          <w:tcPr>
            <w:tcW w:w="1539" w:type="pct"/>
            <w:gridSpan w:val="2"/>
            <w:vAlign w:val="center"/>
          </w:tcPr>
          <w:p w14:paraId="0A037CA1" w14:textId="77777777" w:rsidR="005D1077" w:rsidRPr="005D1077" w:rsidRDefault="005D1077" w:rsidP="005D1077">
            <w:pPr>
              <w:pBdr>
                <w:top w:val="nil"/>
                <w:left w:val="nil"/>
                <w:bottom w:val="nil"/>
                <w:right w:val="nil"/>
                <w:between w:val="nil"/>
              </w:pBdr>
              <w:ind w:left="-106" w:right="-28"/>
              <w:jc w:val="center"/>
              <w:rPr>
                <w:color w:val="000000"/>
              </w:rPr>
            </w:pPr>
            <w:r w:rsidRPr="005D1077">
              <w:rPr>
                <w:b/>
                <w:color w:val="000000"/>
              </w:rPr>
              <w:t>2</w:t>
            </w:r>
          </w:p>
        </w:tc>
        <w:tc>
          <w:tcPr>
            <w:tcW w:w="363" w:type="pct"/>
          </w:tcPr>
          <w:p w14:paraId="42D0E489" w14:textId="77777777" w:rsidR="005D1077" w:rsidRPr="005D1077" w:rsidRDefault="005D1077" w:rsidP="005D1077">
            <w:pPr>
              <w:pBdr>
                <w:top w:val="nil"/>
                <w:left w:val="nil"/>
                <w:bottom w:val="nil"/>
                <w:right w:val="nil"/>
                <w:between w:val="nil"/>
              </w:pBdr>
              <w:ind w:left="-188" w:right="-147"/>
              <w:jc w:val="center"/>
              <w:rPr>
                <w:color w:val="000000"/>
              </w:rPr>
            </w:pPr>
            <w:r w:rsidRPr="005D1077">
              <w:rPr>
                <w:b/>
                <w:color w:val="000000"/>
              </w:rPr>
              <w:t>3</w:t>
            </w:r>
          </w:p>
        </w:tc>
        <w:tc>
          <w:tcPr>
            <w:tcW w:w="721" w:type="pct"/>
            <w:gridSpan w:val="3"/>
          </w:tcPr>
          <w:p w14:paraId="62DC3083" w14:textId="77777777" w:rsidR="005D1077" w:rsidRPr="005D1077" w:rsidRDefault="005D1077" w:rsidP="005D1077">
            <w:pPr>
              <w:pBdr>
                <w:top w:val="nil"/>
                <w:left w:val="nil"/>
                <w:bottom w:val="nil"/>
                <w:right w:val="nil"/>
                <w:between w:val="nil"/>
              </w:pBdr>
              <w:ind w:left="-69" w:hanging="7"/>
              <w:jc w:val="center"/>
              <w:rPr>
                <w:color w:val="000000"/>
              </w:rPr>
            </w:pPr>
            <w:r w:rsidRPr="005D1077">
              <w:rPr>
                <w:b/>
                <w:color w:val="000000"/>
              </w:rPr>
              <w:t>4</w:t>
            </w:r>
          </w:p>
        </w:tc>
        <w:tc>
          <w:tcPr>
            <w:tcW w:w="679" w:type="pct"/>
            <w:gridSpan w:val="2"/>
            <w:vAlign w:val="center"/>
          </w:tcPr>
          <w:p w14:paraId="343DFC24" w14:textId="77777777" w:rsidR="005D1077" w:rsidRPr="005D1077" w:rsidRDefault="005D1077" w:rsidP="005D1077">
            <w:pPr>
              <w:pBdr>
                <w:top w:val="nil"/>
                <w:left w:val="nil"/>
                <w:bottom w:val="nil"/>
                <w:right w:val="nil"/>
                <w:between w:val="nil"/>
              </w:pBdr>
              <w:ind w:left="-107" w:right="-99"/>
              <w:jc w:val="center"/>
              <w:rPr>
                <w:color w:val="000000"/>
              </w:rPr>
            </w:pPr>
            <w:r w:rsidRPr="005D1077">
              <w:rPr>
                <w:b/>
                <w:color w:val="000000"/>
              </w:rPr>
              <w:t>5</w:t>
            </w:r>
          </w:p>
        </w:tc>
        <w:tc>
          <w:tcPr>
            <w:tcW w:w="459" w:type="pct"/>
            <w:gridSpan w:val="2"/>
          </w:tcPr>
          <w:p w14:paraId="48FEAFC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6</w:t>
            </w:r>
          </w:p>
        </w:tc>
        <w:tc>
          <w:tcPr>
            <w:tcW w:w="473" w:type="pct"/>
            <w:gridSpan w:val="2"/>
            <w:vAlign w:val="center"/>
          </w:tcPr>
          <w:p w14:paraId="6DAAD9DB" w14:textId="77777777" w:rsidR="005D1077" w:rsidRPr="005D1077" w:rsidRDefault="005D1077" w:rsidP="005D1077">
            <w:pPr>
              <w:pBdr>
                <w:top w:val="nil"/>
                <w:left w:val="nil"/>
                <w:bottom w:val="nil"/>
                <w:right w:val="nil"/>
                <w:between w:val="nil"/>
              </w:pBdr>
              <w:ind w:left="-108" w:right="-108"/>
              <w:jc w:val="center"/>
              <w:rPr>
                <w:color w:val="000000"/>
              </w:rPr>
            </w:pPr>
            <w:r w:rsidRPr="005D1077">
              <w:rPr>
                <w:b/>
                <w:color w:val="000000"/>
              </w:rPr>
              <w:t>7</w:t>
            </w:r>
          </w:p>
        </w:tc>
        <w:tc>
          <w:tcPr>
            <w:tcW w:w="472" w:type="pct"/>
            <w:gridSpan w:val="2"/>
          </w:tcPr>
          <w:p w14:paraId="4E74A1F7" w14:textId="77777777" w:rsidR="005D1077" w:rsidRPr="005D1077" w:rsidRDefault="005D1077" w:rsidP="005D1077">
            <w:pPr>
              <w:pBdr>
                <w:top w:val="nil"/>
                <w:left w:val="nil"/>
                <w:bottom w:val="nil"/>
                <w:right w:val="nil"/>
                <w:between w:val="nil"/>
              </w:pBdr>
              <w:jc w:val="center"/>
              <w:rPr>
                <w:color w:val="000000"/>
              </w:rPr>
            </w:pPr>
            <w:r w:rsidRPr="005D1077">
              <w:rPr>
                <w:b/>
                <w:color w:val="000000"/>
              </w:rPr>
              <w:t>8</w:t>
            </w:r>
          </w:p>
        </w:tc>
      </w:tr>
      <w:tr w:rsidR="005D1077" w:rsidRPr="005D1077" w14:paraId="21548744" w14:textId="77777777" w:rsidTr="00CE2EDE">
        <w:trPr>
          <w:trHeight w:val="320"/>
        </w:trPr>
        <w:tc>
          <w:tcPr>
            <w:tcW w:w="294" w:type="pct"/>
          </w:tcPr>
          <w:p w14:paraId="376ED9D9" w14:textId="77777777" w:rsidR="005D1077" w:rsidRPr="005D1077" w:rsidRDefault="005D1077" w:rsidP="005D1077">
            <w:pPr>
              <w:pBdr>
                <w:top w:val="nil"/>
                <w:left w:val="nil"/>
                <w:bottom w:val="nil"/>
                <w:right w:val="nil"/>
                <w:between w:val="nil"/>
              </w:pBdr>
              <w:jc w:val="center"/>
              <w:rPr>
                <w:color w:val="000000"/>
                <w:sz w:val="24"/>
                <w:szCs w:val="24"/>
              </w:rPr>
            </w:pPr>
          </w:p>
        </w:tc>
        <w:tc>
          <w:tcPr>
            <w:tcW w:w="1539" w:type="pct"/>
            <w:gridSpan w:val="2"/>
          </w:tcPr>
          <w:p w14:paraId="32A83279" w14:textId="77777777" w:rsidR="005D1077" w:rsidRPr="005D1077" w:rsidRDefault="005D1077" w:rsidP="005D1077">
            <w:pPr>
              <w:pBdr>
                <w:top w:val="nil"/>
                <w:left w:val="nil"/>
                <w:bottom w:val="nil"/>
                <w:right w:val="nil"/>
                <w:between w:val="nil"/>
              </w:pBdr>
              <w:ind w:left="-106" w:right="-28"/>
              <w:rPr>
                <w:color w:val="000000"/>
                <w:sz w:val="24"/>
                <w:szCs w:val="24"/>
              </w:rPr>
            </w:pPr>
          </w:p>
        </w:tc>
        <w:tc>
          <w:tcPr>
            <w:tcW w:w="363" w:type="pct"/>
          </w:tcPr>
          <w:p w14:paraId="79A52139" w14:textId="77777777" w:rsidR="005D1077" w:rsidRPr="005D1077" w:rsidRDefault="005D1077" w:rsidP="005D1077">
            <w:pPr>
              <w:pBdr>
                <w:top w:val="nil"/>
                <w:left w:val="nil"/>
                <w:bottom w:val="nil"/>
                <w:right w:val="nil"/>
                <w:between w:val="nil"/>
              </w:pBdr>
              <w:ind w:left="-188" w:right="-147"/>
              <w:jc w:val="center"/>
              <w:rPr>
                <w:color w:val="000000"/>
                <w:sz w:val="24"/>
                <w:szCs w:val="24"/>
              </w:rPr>
            </w:pPr>
          </w:p>
        </w:tc>
        <w:tc>
          <w:tcPr>
            <w:tcW w:w="721" w:type="pct"/>
            <w:gridSpan w:val="3"/>
          </w:tcPr>
          <w:p w14:paraId="4EF87CAB"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79" w:type="pct"/>
            <w:gridSpan w:val="2"/>
          </w:tcPr>
          <w:p w14:paraId="2DD39ACB"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59" w:type="pct"/>
            <w:gridSpan w:val="2"/>
          </w:tcPr>
          <w:p w14:paraId="29E61C17"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3" w:type="pct"/>
            <w:gridSpan w:val="2"/>
          </w:tcPr>
          <w:p w14:paraId="7BD056A0" w14:textId="77777777" w:rsidR="005D1077" w:rsidRPr="005D1077" w:rsidRDefault="005D1077" w:rsidP="005D1077">
            <w:pPr>
              <w:pBdr>
                <w:top w:val="nil"/>
                <w:left w:val="nil"/>
                <w:bottom w:val="nil"/>
                <w:right w:val="nil"/>
                <w:between w:val="nil"/>
              </w:pBdr>
              <w:ind w:left="-108" w:right="-108"/>
              <w:jc w:val="center"/>
              <w:rPr>
                <w:color w:val="000000"/>
                <w:sz w:val="24"/>
                <w:szCs w:val="24"/>
              </w:rPr>
            </w:pPr>
          </w:p>
        </w:tc>
        <w:tc>
          <w:tcPr>
            <w:tcW w:w="472" w:type="pct"/>
            <w:gridSpan w:val="2"/>
          </w:tcPr>
          <w:p w14:paraId="029821C7" w14:textId="77777777" w:rsidR="005D1077" w:rsidRPr="005D1077" w:rsidRDefault="005D1077" w:rsidP="005D1077">
            <w:pPr>
              <w:pBdr>
                <w:top w:val="nil"/>
                <w:left w:val="nil"/>
                <w:bottom w:val="nil"/>
                <w:right w:val="nil"/>
                <w:between w:val="nil"/>
              </w:pBdr>
              <w:ind w:left="-86" w:right="-54"/>
              <w:jc w:val="center"/>
              <w:rPr>
                <w:color w:val="000000"/>
                <w:sz w:val="22"/>
                <w:szCs w:val="22"/>
              </w:rPr>
            </w:pPr>
          </w:p>
        </w:tc>
      </w:tr>
      <w:tr w:rsidR="005D1077" w:rsidRPr="005D1077" w14:paraId="283692FF" w14:textId="77777777" w:rsidTr="00CE2EDE">
        <w:trPr>
          <w:trHeight w:val="320"/>
        </w:trPr>
        <w:tc>
          <w:tcPr>
            <w:tcW w:w="5000" w:type="pct"/>
            <w:gridSpan w:val="15"/>
          </w:tcPr>
          <w:p w14:paraId="42D6097B"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lastRenderedPageBreak/>
              <w:t>ПРИМЕР №1 заполнения формы спецификации:</w:t>
            </w:r>
          </w:p>
        </w:tc>
      </w:tr>
      <w:tr w:rsidR="005D1077" w:rsidRPr="005D1077" w14:paraId="228DEA3F" w14:textId="77777777" w:rsidTr="00CE2EDE">
        <w:trPr>
          <w:trHeight w:val="320"/>
        </w:trPr>
        <w:tc>
          <w:tcPr>
            <w:tcW w:w="294" w:type="pct"/>
          </w:tcPr>
          <w:p w14:paraId="50B1F5E9"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539" w:type="pct"/>
            <w:gridSpan w:val="2"/>
          </w:tcPr>
          <w:p w14:paraId="5633CB1A"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Анализатор микробиологический «АБВ» </w:t>
            </w:r>
            <w:r w:rsidRPr="005D1077">
              <w:rPr>
                <w:b/>
                <w:color w:val="000000"/>
                <w:sz w:val="24"/>
                <w:szCs w:val="24"/>
              </w:rPr>
              <w:t>ТУ 9444-001-71156740-2010 изм.1</w:t>
            </w:r>
          </w:p>
        </w:tc>
        <w:tc>
          <w:tcPr>
            <w:tcW w:w="363" w:type="pct"/>
          </w:tcPr>
          <w:p w14:paraId="1C038E06"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w:t>
            </w:r>
          </w:p>
        </w:tc>
        <w:tc>
          <w:tcPr>
            <w:tcW w:w="721" w:type="pct"/>
            <w:gridSpan w:val="3"/>
          </w:tcPr>
          <w:p w14:paraId="4F6C2D08"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0408763C"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53AC859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Россия</w:t>
            </w:r>
          </w:p>
        </w:tc>
        <w:tc>
          <w:tcPr>
            <w:tcW w:w="459" w:type="pct"/>
            <w:gridSpan w:val="2"/>
          </w:tcPr>
          <w:p w14:paraId="1C8E72C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73" w:type="pct"/>
            <w:gridSpan w:val="2"/>
          </w:tcPr>
          <w:p w14:paraId="1FD65CF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 xml:space="preserve">2 </w:t>
            </w:r>
            <w:proofErr w:type="spellStart"/>
            <w:r w:rsidRPr="005D1077">
              <w:rPr>
                <w:color w:val="000000"/>
                <w:sz w:val="22"/>
                <w:szCs w:val="22"/>
              </w:rPr>
              <w:t>шт</w:t>
            </w:r>
            <w:proofErr w:type="spellEnd"/>
          </w:p>
        </w:tc>
        <w:tc>
          <w:tcPr>
            <w:tcW w:w="472" w:type="pct"/>
            <w:gridSpan w:val="2"/>
          </w:tcPr>
          <w:p w14:paraId="7DB84DCF" w14:textId="77777777" w:rsidR="005D1077" w:rsidRPr="005D1077" w:rsidRDefault="005D1077" w:rsidP="005D1077">
            <w:pPr>
              <w:pBdr>
                <w:top w:val="nil"/>
                <w:left w:val="nil"/>
                <w:bottom w:val="nil"/>
                <w:right w:val="nil"/>
                <w:between w:val="nil"/>
              </w:pBdr>
              <w:ind w:left="33" w:right="-54"/>
              <w:jc w:val="center"/>
              <w:rPr>
                <w:color w:val="000000"/>
                <w:sz w:val="22"/>
                <w:szCs w:val="22"/>
              </w:rPr>
            </w:pPr>
            <w:r w:rsidRPr="005D1077">
              <w:rPr>
                <w:color w:val="000000"/>
                <w:sz w:val="22"/>
                <w:szCs w:val="22"/>
              </w:rPr>
              <w:t>-</w:t>
            </w:r>
          </w:p>
        </w:tc>
      </w:tr>
      <w:tr w:rsidR="005D1077" w:rsidRPr="005D1077" w14:paraId="5177A8D0" w14:textId="77777777" w:rsidTr="00CE2EDE">
        <w:trPr>
          <w:trHeight w:val="320"/>
        </w:trPr>
        <w:tc>
          <w:tcPr>
            <w:tcW w:w="294" w:type="pct"/>
          </w:tcPr>
          <w:p w14:paraId="39604A07"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539" w:type="pct"/>
            <w:gridSpan w:val="2"/>
          </w:tcPr>
          <w:p w14:paraId="3E04D1E6"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59F538D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tc>
        <w:tc>
          <w:tcPr>
            <w:tcW w:w="363" w:type="pct"/>
          </w:tcPr>
          <w:p w14:paraId="2F92C3EF"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721" w:type="pct"/>
            <w:gridSpan w:val="3"/>
          </w:tcPr>
          <w:p w14:paraId="2C737F44"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ИМ.- 7.2345</w:t>
            </w:r>
          </w:p>
          <w:p w14:paraId="65E62C91"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79" w:type="pct"/>
            <w:gridSpan w:val="2"/>
          </w:tcPr>
          <w:p w14:paraId="4A48A0D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459" w:type="pct"/>
            <w:gridSpan w:val="2"/>
          </w:tcPr>
          <w:p w14:paraId="5F4F8D6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73" w:type="pct"/>
            <w:gridSpan w:val="2"/>
          </w:tcPr>
          <w:p w14:paraId="09F1A4A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72" w:type="pct"/>
            <w:gridSpan w:val="2"/>
          </w:tcPr>
          <w:p w14:paraId="16477A62"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4F2ECCE7"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1 кор.</w:t>
            </w:r>
          </w:p>
        </w:tc>
      </w:tr>
      <w:tr w:rsidR="005D1077" w:rsidRPr="005D1077" w14:paraId="27D60579" w14:textId="77777777" w:rsidTr="00CE2EDE">
        <w:trPr>
          <w:trHeight w:val="320"/>
        </w:trPr>
        <w:tc>
          <w:tcPr>
            <w:tcW w:w="5000" w:type="pct"/>
            <w:gridSpan w:val="15"/>
          </w:tcPr>
          <w:p w14:paraId="76940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№2 заполнения формы спецификации: </w:t>
            </w:r>
            <w:r w:rsidRPr="005D1077">
              <w:rPr>
                <w:i/>
                <w:color w:val="000000"/>
                <w:sz w:val="24"/>
                <w:szCs w:val="24"/>
              </w:rPr>
              <w:t xml:space="preserve">в </w:t>
            </w:r>
            <w:proofErr w:type="gramStart"/>
            <w:r w:rsidRPr="005D1077">
              <w:rPr>
                <w:i/>
                <w:color w:val="000000"/>
                <w:sz w:val="24"/>
                <w:szCs w:val="24"/>
              </w:rPr>
              <w:t>случае  предложения</w:t>
            </w:r>
            <w:proofErr w:type="gramEnd"/>
            <w:r w:rsidRPr="005D1077">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5D1077" w:rsidRPr="005D1077" w14:paraId="1E3A7C1A" w14:textId="77777777" w:rsidTr="00CE2EDE">
        <w:trPr>
          <w:trHeight w:val="300"/>
        </w:trPr>
        <w:tc>
          <w:tcPr>
            <w:tcW w:w="780" w:type="pct"/>
            <w:gridSpan w:val="2"/>
          </w:tcPr>
          <w:p w14:paraId="589CB78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1-2</w:t>
            </w:r>
          </w:p>
        </w:tc>
        <w:tc>
          <w:tcPr>
            <w:tcW w:w="4220" w:type="pct"/>
            <w:gridSpan w:val="13"/>
          </w:tcPr>
          <w:p w14:paraId="0F39248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5D1077" w:rsidRPr="005D1077" w14:paraId="234B4A17" w14:textId="77777777" w:rsidTr="00CE2EDE">
        <w:trPr>
          <w:trHeight w:val="300"/>
        </w:trPr>
        <w:tc>
          <w:tcPr>
            <w:tcW w:w="780" w:type="pct"/>
            <w:gridSpan w:val="2"/>
          </w:tcPr>
          <w:p w14:paraId="44B7A2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53CEA873"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GP</w:t>
            </w:r>
          </w:p>
          <w:p w14:paraId="3A21246F" w14:textId="77777777" w:rsidR="005D1077" w:rsidRPr="005D1077" w:rsidRDefault="005D1077" w:rsidP="005D1077">
            <w:pPr>
              <w:pBdr>
                <w:top w:val="nil"/>
                <w:left w:val="nil"/>
                <w:bottom w:val="nil"/>
                <w:right w:val="nil"/>
                <w:between w:val="nil"/>
              </w:pBdr>
              <w:ind w:left="-106" w:right="-28"/>
              <w:jc w:val="center"/>
              <w:rPr>
                <w:color w:val="000000"/>
                <w:sz w:val="24"/>
                <w:szCs w:val="24"/>
              </w:rPr>
            </w:pPr>
          </w:p>
        </w:tc>
        <w:tc>
          <w:tcPr>
            <w:tcW w:w="293" w:type="pct"/>
          </w:tcPr>
          <w:p w14:paraId="247F9C4E"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GP1</w:t>
            </w:r>
          </w:p>
        </w:tc>
        <w:tc>
          <w:tcPr>
            <w:tcW w:w="652" w:type="pct"/>
            <w:gridSpan w:val="2"/>
          </w:tcPr>
          <w:p w14:paraId="4E9C17FA"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5550C22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16349D4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B8230C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C959ABB"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9 кор.</w:t>
            </w:r>
          </w:p>
        </w:tc>
        <w:tc>
          <w:tcPr>
            <w:tcW w:w="402" w:type="pct"/>
          </w:tcPr>
          <w:p w14:paraId="225DD55F"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04CF6466"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4A127A00" w14:textId="77777777" w:rsidTr="00CE2EDE">
        <w:trPr>
          <w:trHeight w:val="300"/>
        </w:trPr>
        <w:tc>
          <w:tcPr>
            <w:tcW w:w="780" w:type="pct"/>
            <w:gridSpan w:val="2"/>
          </w:tcPr>
          <w:p w14:paraId="1A660E3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2.</w:t>
            </w:r>
          </w:p>
        </w:tc>
        <w:tc>
          <w:tcPr>
            <w:tcW w:w="1469" w:type="pct"/>
            <w:gridSpan w:val="3"/>
          </w:tcPr>
          <w:p w14:paraId="583B9D0F"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Карты YST</w:t>
            </w:r>
          </w:p>
        </w:tc>
        <w:tc>
          <w:tcPr>
            <w:tcW w:w="293" w:type="pct"/>
          </w:tcPr>
          <w:p w14:paraId="02051CD3"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YST1</w:t>
            </w:r>
          </w:p>
        </w:tc>
        <w:tc>
          <w:tcPr>
            <w:tcW w:w="652" w:type="pct"/>
            <w:gridSpan w:val="2"/>
          </w:tcPr>
          <w:p w14:paraId="192F6C00"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4B4EE8F5"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tc>
        <w:tc>
          <w:tcPr>
            <w:tcW w:w="610" w:type="pct"/>
            <w:gridSpan w:val="2"/>
          </w:tcPr>
          <w:p w14:paraId="2D4BEF3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55262179"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24 мес.</w:t>
            </w:r>
          </w:p>
        </w:tc>
        <w:tc>
          <w:tcPr>
            <w:tcW w:w="404" w:type="pct"/>
            <w:gridSpan w:val="2"/>
          </w:tcPr>
          <w:p w14:paraId="32DEF3C7"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2"/>
                <w:szCs w:val="22"/>
              </w:rPr>
              <w:t>22 кор.</w:t>
            </w:r>
          </w:p>
        </w:tc>
        <w:tc>
          <w:tcPr>
            <w:tcW w:w="402" w:type="pct"/>
          </w:tcPr>
          <w:p w14:paraId="2E3AE473" w14:textId="77777777" w:rsidR="005D1077" w:rsidRPr="005D1077" w:rsidRDefault="005D1077" w:rsidP="005D1077">
            <w:pPr>
              <w:pBdr>
                <w:top w:val="nil"/>
                <w:left w:val="nil"/>
                <w:bottom w:val="nil"/>
                <w:right w:val="nil"/>
                <w:between w:val="nil"/>
              </w:pBdr>
              <w:ind w:right="-54"/>
              <w:jc w:val="center"/>
              <w:rPr>
                <w:color w:val="000000"/>
                <w:sz w:val="22"/>
                <w:szCs w:val="22"/>
              </w:rPr>
            </w:pPr>
            <w:r w:rsidRPr="005D1077">
              <w:rPr>
                <w:color w:val="000000"/>
                <w:sz w:val="22"/>
                <w:szCs w:val="22"/>
              </w:rPr>
              <w:t xml:space="preserve">8 шт. в </w:t>
            </w:r>
          </w:p>
          <w:p w14:paraId="245ACA60"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1 кор.</w:t>
            </w:r>
          </w:p>
        </w:tc>
      </w:tr>
      <w:tr w:rsidR="005D1077" w:rsidRPr="005D1077" w14:paraId="28629722" w14:textId="77777777" w:rsidTr="00CE2EDE">
        <w:trPr>
          <w:trHeight w:val="320"/>
        </w:trPr>
        <w:tc>
          <w:tcPr>
            <w:tcW w:w="5000" w:type="pct"/>
            <w:gridSpan w:val="15"/>
          </w:tcPr>
          <w:p w14:paraId="41DF2386" w14:textId="77777777" w:rsidR="005D1077" w:rsidRPr="005D1077" w:rsidRDefault="005D1077" w:rsidP="005D1077">
            <w:pPr>
              <w:pBdr>
                <w:top w:val="nil"/>
                <w:left w:val="nil"/>
                <w:bottom w:val="nil"/>
                <w:right w:val="nil"/>
                <w:between w:val="nil"/>
              </w:pBdr>
              <w:rPr>
                <w:color w:val="FF0000"/>
                <w:sz w:val="24"/>
                <w:szCs w:val="24"/>
              </w:rPr>
            </w:pPr>
            <w:r w:rsidRPr="005D1077">
              <w:rPr>
                <w:b/>
                <w:color w:val="000000"/>
                <w:sz w:val="24"/>
                <w:szCs w:val="24"/>
              </w:rPr>
              <w:t xml:space="preserve">ПРИМЕР №3 заполнения формы спецификации: </w:t>
            </w:r>
            <w:r w:rsidRPr="005D1077">
              <w:rPr>
                <w:i/>
                <w:color w:val="000000"/>
                <w:sz w:val="24"/>
                <w:szCs w:val="24"/>
              </w:rPr>
              <w:t xml:space="preserve">в случае предложения </w:t>
            </w:r>
            <w:proofErr w:type="gramStart"/>
            <w:r w:rsidRPr="005D1077">
              <w:rPr>
                <w:i/>
                <w:color w:val="000000"/>
                <w:sz w:val="24"/>
                <w:szCs w:val="24"/>
              </w:rPr>
              <w:t>участником  изделий</w:t>
            </w:r>
            <w:proofErr w:type="gramEnd"/>
            <w:r w:rsidRPr="005D1077">
              <w:rPr>
                <w:i/>
                <w:color w:val="000000"/>
                <w:sz w:val="24"/>
                <w:szCs w:val="24"/>
              </w:rPr>
              <w:t>, зарегистрированных в составе медицинского оборудования</w:t>
            </w:r>
          </w:p>
        </w:tc>
      </w:tr>
      <w:tr w:rsidR="005D1077" w:rsidRPr="005D1077" w14:paraId="6C001179" w14:textId="77777777" w:rsidTr="00CE2EDE">
        <w:trPr>
          <w:trHeight w:val="300"/>
        </w:trPr>
        <w:tc>
          <w:tcPr>
            <w:tcW w:w="780" w:type="pct"/>
            <w:gridSpan w:val="2"/>
          </w:tcPr>
          <w:p w14:paraId="694CC9D1"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1E7484B"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b/>
                <w:color w:val="000000"/>
                <w:sz w:val="24"/>
                <w:szCs w:val="24"/>
              </w:rPr>
              <w:t>Ножницы лапароскопические (диаметр 5 мм), однократного применения, стерильные</w:t>
            </w:r>
            <w:r w:rsidRPr="005D1077">
              <w:rPr>
                <w:color w:val="000000"/>
                <w:sz w:val="24"/>
                <w:szCs w:val="24"/>
              </w:rPr>
              <w:t xml:space="preserve"> для генератора ультразвукового хирургического.</w:t>
            </w:r>
          </w:p>
        </w:tc>
        <w:tc>
          <w:tcPr>
            <w:tcW w:w="293" w:type="pct"/>
          </w:tcPr>
          <w:p w14:paraId="60CD3844"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0123</w:t>
            </w:r>
          </w:p>
        </w:tc>
        <w:tc>
          <w:tcPr>
            <w:tcW w:w="652" w:type="pct"/>
            <w:gridSpan w:val="2"/>
          </w:tcPr>
          <w:p w14:paraId="3BF46C6F"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AF0AF19"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6E7A2493"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p>
        </w:tc>
        <w:tc>
          <w:tcPr>
            <w:tcW w:w="610" w:type="pct"/>
            <w:gridSpan w:val="2"/>
          </w:tcPr>
          <w:p w14:paraId="5EDA1B14"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04DBBE2"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712DC356"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03ABAC5D" w14:textId="77777777" w:rsidR="005D1077" w:rsidRPr="005D1077" w:rsidRDefault="005D1077" w:rsidP="005D1077">
            <w:pPr>
              <w:pBdr>
                <w:top w:val="nil"/>
                <w:left w:val="nil"/>
                <w:bottom w:val="nil"/>
                <w:right w:val="nil"/>
                <w:between w:val="nil"/>
              </w:pBdr>
              <w:ind w:left="-86" w:right="-54"/>
              <w:jc w:val="center"/>
              <w:rPr>
                <w:color w:val="000000"/>
                <w:sz w:val="22"/>
                <w:szCs w:val="22"/>
              </w:rPr>
            </w:pPr>
            <w:r w:rsidRPr="005D1077">
              <w:rPr>
                <w:color w:val="000000"/>
                <w:sz w:val="22"/>
                <w:szCs w:val="22"/>
              </w:rPr>
              <w:t>-</w:t>
            </w:r>
          </w:p>
        </w:tc>
      </w:tr>
      <w:tr w:rsidR="005D1077" w:rsidRPr="005D1077" w14:paraId="186273C0" w14:textId="77777777" w:rsidTr="00CE2EDE">
        <w:trPr>
          <w:trHeight w:val="300"/>
        </w:trPr>
        <w:tc>
          <w:tcPr>
            <w:tcW w:w="5000" w:type="pct"/>
            <w:gridSpan w:val="15"/>
          </w:tcPr>
          <w:p w14:paraId="59AB36CE"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ПРИМЕР №4 заполнения формы спецификации: </w:t>
            </w:r>
            <w:r w:rsidRPr="005D107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5D1077" w:rsidRPr="005D1077" w14:paraId="620685F4" w14:textId="77777777" w:rsidTr="00CE2EDE">
        <w:trPr>
          <w:trHeight w:val="300"/>
        </w:trPr>
        <w:tc>
          <w:tcPr>
            <w:tcW w:w="780" w:type="pct"/>
            <w:gridSpan w:val="2"/>
          </w:tcPr>
          <w:p w14:paraId="13FF4A5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1.</w:t>
            </w:r>
          </w:p>
        </w:tc>
        <w:tc>
          <w:tcPr>
            <w:tcW w:w="1469" w:type="pct"/>
            <w:gridSpan w:val="3"/>
          </w:tcPr>
          <w:p w14:paraId="43D3D149"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Эндотрахеальные трубки без манжеты (размер (FG): 8)</w:t>
            </w:r>
          </w:p>
        </w:tc>
        <w:tc>
          <w:tcPr>
            <w:tcW w:w="293" w:type="pct"/>
          </w:tcPr>
          <w:p w14:paraId="3010A3A7" w14:textId="77777777" w:rsidR="005D1077" w:rsidRPr="005D1077" w:rsidRDefault="005D1077" w:rsidP="005D1077">
            <w:pPr>
              <w:pBdr>
                <w:top w:val="nil"/>
                <w:left w:val="nil"/>
                <w:bottom w:val="nil"/>
                <w:right w:val="nil"/>
                <w:between w:val="nil"/>
              </w:pBdr>
              <w:ind w:left="-188" w:right="-147"/>
              <w:jc w:val="center"/>
              <w:rPr>
                <w:color w:val="000000"/>
                <w:sz w:val="24"/>
                <w:szCs w:val="24"/>
              </w:rPr>
            </w:pPr>
            <w:r w:rsidRPr="005D1077">
              <w:rPr>
                <w:color w:val="000000"/>
                <w:sz w:val="24"/>
                <w:szCs w:val="24"/>
              </w:rPr>
              <w:t>Т-8</w:t>
            </w:r>
          </w:p>
        </w:tc>
        <w:tc>
          <w:tcPr>
            <w:tcW w:w="652" w:type="pct"/>
            <w:gridSpan w:val="2"/>
          </w:tcPr>
          <w:p w14:paraId="0963181C"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ИМ.- 7.1234</w:t>
            </w:r>
          </w:p>
          <w:p w14:paraId="39A0A6DD"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p w14:paraId="632E4B11"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или</w:t>
            </w:r>
          </w:p>
          <w:p w14:paraId="0202C2C4"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ИМ.- 7.2345</w:t>
            </w:r>
          </w:p>
          <w:p w14:paraId="3EF688C8"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r w:rsidRPr="005D1077">
              <w:rPr>
                <w:color w:val="000000"/>
                <w:sz w:val="24"/>
                <w:szCs w:val="24"/>
              </w:rPr>
              <w:t>до 01.01.2016</w:t>
            </w:r>
          </w:p>
        </w:tc>
        <w:tc>
          <w:tcPr>
            <w:tcW w:w="610" w:type="pct"/>
            <w:gridSpan w:val="2"/>
          </w:tcPr>
          <w:p w14:paraId="12EA479D"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 xml:space="preserve">АВС </w:t>
            </w:r>
            <w:proofErr w:type="spellStart"/>
            <w:r w:rsidRPr="005D1077">
              <w:rPr>
                <w:color w:val="000000"/>
                <w:sz w:val="24"/>
                <w:szCs w:val="24"/>
              </w:rPr>
              <w:t>inc</w:t>
            </w:r>
            <w:proofErr w:type="spellEnd"/>
            <w:r w:rsidRPr="005D1077">
              <w:rPr>
                <w:color w:val="000000"/>
                <w:sz w:val="24"/>
                <w:szCs w:val="24"/>
              </w:rPr>
              <w:t>. (завод ABC, Испания), США</w:t>
            </w:r>
          </w:p>
          <w:p w14:paraId="40CA0C2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Или</w:t>
            </w:r>
          </w:p>
          <w:p w14:paraId="224218C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 xml:space="preserve">АВС </w:t>
            </w:r>
            <w:proofErr w:type="spellStart"/>
            <w:r w:rsidRPr="005D1077">
              <w:rPr>
                <w:color w:val="000000"/>
                <w:sz w:val="24"/>
                <w:szCs w:val="24"/>
              </w:rPr>
              <w:t>inc</w:t>
            </w:r>
            <w:proofErr w:type="spellEnd"/>
            <w:r w:rsidRPr="005D1077">
              <w:rPr>
                <w:color w:val="000000"/>
                <w:sz w:val="24"/>
                <w:szCs w:val="24"/>
              </w:rPr>
              <w:t>. (завод ABC, Германия), США</w:t>
            </w:r>
          </w:p>
        </w:tc>
        <w:tc>
          <w:tcPr>
            <w:tcW w:w="390" w:type="pct"/>
            <w:gridSpan w:val="2"/>
          </w:tcPr>
          <w:p w14:paraId="5CBC67FF"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12 мес.</w:t>
            </w:r>
          </w:p>
        </w:tc>
        <w:tc>
          <w:tcPr>
            <w:tcW w:w="404" w:type="pct"/>
            <w:gridSpan w:val="2"/>
          </w:tcPr>
          <w:p w14:paraId="42EE9135"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170 шт.</w:t>
            </w:r>
          </w:p>
        </w:tc>
        <w:tc>
          <w:tcPr>
            <w:tcW w:w="402" w:type="pct"/>
          </w:tcPr>
          <w:p w14:paraId="5545637D"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4"/>
                <w:szCs w:val="24"/>
              </w:rPr>
              <w:t>-</w:t>
            </w:r>
          </w:p>
        </w:tc>
      </w:tr>
      <w:tr w:rsidR="005D1077" w:rsidRPr="005D1077" w14:paraId="57292C4F" w14:textId="77777777" w:rsidTr="00CE2EDE">
        <w:trPr>
          <w:trHeight w:val="300"/>
        </w:trPr>
        <w:tc>
          <w:tcPr>
            <w:tcW w:w="5000" w:type="pct"/>
            <w:gridSpan w:val="15"/>
          </w:tcPr>
          <w:p w14:paraId="2F4DCFC9"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b/>
                <w:color w:val="000000"/>
                <w:sz w:val="24"/>
                <w:szCs w:val="24"/>
              </w:rPr>
              <w:t xml:space="preserve">ПРИМЕР №5 заполнения формы спецификации: </w:t>
            </w:r>
            <w:r w:rsidRPr="005D1077">
              <w:rPr>
                <w:i/>
                <w:color w:val="000000"/>
                <w:sz w:val="24"/>
                <w:szCs w:val="24"/>
              </w:rPr>
              <w:t>в случае предложения участником изделий из набора (согласно п.8 аукционных документов)</w:t>
            </w:r>
          </w:p>
        </w:tc>
      </w:tr>
      <w:tr w:rsidR="005D1077" w:rsidRPr="005D1077" w14:paraId="681B260D" w14:textId="77777777" w:rsidTr="00CE2EDE">
        <w:trPr>
          <w:trHeight w:val="300"/>
        </w:trPr>
        <w:tc>
          <w:tcPr>
            <w:tcW w:w="780" w:type="pct"/>
            <w:gridSpan w:val="2"/>
          </w:tcPr>
          <w:p w14:paraId="6195A7D1"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color w:val="000000"/>
                <w:sz w:val="24"/>
                <w:szCs w:val="24"/>
              </w:rPr>
              <w:lastRenderedPageBreak/>
              <w:t>1</w:t>
            </w:r>
          </w:p>
        </w:tc>
        <w:tc>
          <w:tcPr>
            <w:tcW w:w="1469" w:type="pct"/>
            <w:gridSpan w:val="3"/>
          </w:tcPr>
          <w:p w14:paraId="4553E3F4" w14:textId="77777777" w:rsidR="005D1077" w:rsidRPr="005D1077" w:rsidRDefault="005D1077" w:rsidP="005D1077">
            <w:pPr>
              <w:pBdr>
                <w:top w:val="nil"/>
                <w:left w:val="nil"/>
                <w:bottom w:val="nil"/>
                <w:right w:val="nil"/>
                <w:between w:val="nil"/>
              </w:pBdr>
              <w:ind w:left="-106" w:right="-28"/>
              <w:rPr>
                <w:color w:val="000000"/>
                <w:sz w:val="24"/>
                <w:szCs w:val="24"/>
              </w:rPr>
            </w:pPr>
            <w:r w:rsidRPr="005D1077">
              <w:rPr>
                <w:color w:val="000000"/>
                <w:sz w:val="24"/>
                <w:szCs w:val="24"/>
              </w:rPr>
              <w:t xml:space="preserve">Набор микрохирургических инструментов для офтальмологических операций: ножницы роговичные </w:t>
            </w:r>
            <w:r w:rsidRPr="005D1077">
              <w:rPr>
                <w:color w:val="000000"/>
                <w:sz w:val="24"/>
                <w:szCs w:val="24"/>
                <w:lang w:val="en-US"/>
              </w:rPr>
              <w:t>AA</w:t>
            </w:r>
            <w:r w:rsidRPr="005D1077">
              <w:rPr>
                <w:color w:val="000000"/>
                <w:sz w:val="24"/>
                <w:szCs w:val="24"/>
              </w:rPr>
              <w:t>-1</w:t>
            </w:r>
          </w:p>
        </w:tc>
        <w:tc>
          <w:tcPr>
            <w:tcW w:w="293" w:type="pct"/>
          </w:tcPr>
          <w:p w14:paraId="3E5CD81D" w14:textId="77777777" w:rsidR="005D1077" w:rsidRPr="005D1077" w:rsidRDefault="005D1077" w:rsidP="005D1077">
            <w:pPr>
              <w:pBdr>
                <w:top w:val="nil"/>
                <w:left w:val="nil"/>
                <w:bottom w:val="nil"/>
                <w:right w:val="nil"/>
                <w:between w:val="nil"/>
              </w:pBdr>
              <w:ind w:left="-188" w:right="-147"/>
              <w:jc w:val="center"/>
              <w:rPr>
                <w:color w:val="000000"/>
                <w:sz w:val="24"/>
                <w:szCs w:val="24"/>
                <w:lang w:val="en-US"/>
              </w:rPr>
            </w:pPr>
            <w:r w:rsidRPr="005D1077">
              <w:rPr>
                <w:color w:val="000000"/>
                <w:sz w:val="24"/>
                <w:szCs w:val="24"/>
                <w:lang w:val="en-US"/>
              </w:rPr>
              <w:t>AA-1</w:t>
            </w:r>
          </w:p>
        </w:tc>
        <w:tc>
          <w:tcPr>
            <w:tcW w:w="652" w:type="pct"/>
            <w:gridSpan w:val="2"/>
          </w:tcPr>
          <w:p w14:paraId="0ADBAD86"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ИМ.- 7.1234</w:t>
            </w:r>
          </w:p>
          <w:p w14:paraId="289CB11E" w14:textId="77777777" w:rsidR="005D1077" w:rsidRPr="005D1077" w:rsidRDefault="005D1077" w:rsidP="005D1077">
            <w:pPr>
              <w:pBdr>
                <w:top w:val="nil"/>
                <w:left w:val="nil"/>
                <w:bottom w:val="nil"/>
                <w:right w:val="nil"/>
                <w:between w:val="nil"/>
              </w:pBdr>
              <w:ind w:left="-69" w:right="-99" w:hanging="7"/>
              <w:jc w:val="center"/>
              <w:rPr>
                <w:color w:val="000000"/>
                <w:sz w:val="22"/>
                <w:szCs w:val="22"/>
              </w:rPr>
            </w:pPr>
            <w:r w:rsidRPr="005D1077">
              <w:rPr>
                <w:color w:val="000000"/>
                <w:sz w:val="22"/>
                <w:szCs w:val="22"/>
              </w:rPr>
              <w:t>до 01.01.2016</w:t>
            </w:r>
          </w:p>
          <w:p w14:paraId="1E4391A9" w14:textId="77777777" w:rsidR="005D1077" w:rsidRPr="005D1077" w:rsidRDefault="005D1077" w:rsidP="005D1077">
            <w:pPr>
              <w:pBdr>
                <w:top w:val="nil"/>
                <w:left w:val="nil"/>
                <w:bottom w:val="nil"/>
                <w:right w:val="nil"/>
                <w:between w:val="nil"/>
              </w:pBdr>
              <w:ind w:left="-69" w:right="-99" w:hanging="7"/>
              <w:jc w:val="center"/>
              <w:rPr>
                <w:color w:val="000000"/>
                <w:sz w:val="24"/>
                <w:szCs w:val="24"/>
              </w:rPr>
            </w:pPr>
          </w:p>
        </w:tc>
        <w:tc>
          <w:tcPr>
            <w:tcW w:w="610" w:type="pct"/>
            <w:gridSpan w:val="2"/>
          </w:tcPr>
          <w:p w14:paraId="2137B7FE"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АВС, США</w:t>
            </w:r>
          </w:p>
        </w:tc>
        <w:tc>
          <w:tcPr>
            <w:tcW w:w="390" w:type="pct"/>
            <w:gridSpan w:val="2"/>
          </w:tcPr>
          <w:p w14:paraId="719A5C91"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4" w:type="pct"/>
            <w:gridSpan w:val="2"/>
          </w:tcPr>
          <w:p w14:paraId="49DE29F3" w14:textId="77777777" w:rsidR="005D1077" w:rsidRPr="005D1077" w:rsidRDefault="005D1077" w:rsidP="005D1077">
            <w:pPr>
              <w:pBdr>
                <w:top w:val="nil"/>
                <w:left w:val="nil"/>
                <w:bottom w:val="nil"/>
                <w:right w:val="nil"/>
                <w:between w:val="nil"/>
              </w:pBdr>
              <w:ind w:left="-108" w:right="-108"/>
              <w:jc w:val="center"/>
              <w:rPr>
                <w:color w:val="000000"/>
                <w:sz w:val="24"/>
                <w:szCs w:val="24"/>
              </w:rPr>
            </w:pPr>
            <w:r w:rsidRPr="005D1077">
              <w:rPr>
                <w:color w:val="000000"/>
                <w:sz w:val="24"/>
                <w:szCs w:val="24"/>
              </w:rPr>
              <w:t>-</w:t>
            </w:r>
          </w:p>
        </w:tc>
        <w:tc>
          <w:tcPr>
            <w:tcW w:w="402" w:type="pct"/>
          </w:tcPr>
          <w:p w14:paraId="6AFC321B" w14:textId="77777777" w:rsidR="005D1077" w:rsidRPr="005D1077" w:rsidRDefault="005D1077" w:rsidP="005D1077">
            <w:pPr>
              <w:pBdr>
                <w:top w:val="nil"/>
                <w:left w:val="nil"/>
                <w:bottom w:val="nil"/>
                <w:right w:val="nil"/>
                <w:between w:val="nil"/>
              </w:pBdr>
              <w:ind w:left="-86" w:right="-54"/>
              <w:jc w:val="center"/>
              <w:rPr>
                <w:color w:val="000000"/>
                <w:sz w:val="24"/>
                <w:szCs w:val="24"/>
              </w:rPr>
            </w:pPr>
            <w:r w:rsidRPr="005D1077">
              <w:rPr>
                <w:color w:val="000000"/>
                <w:sz w:val="22"/>
                <w:szCs w:val="22"/>
              </w:rPr>
              <w:t>-</w:t>
            </w:r>
          </w:p>
        </w:tc>
      </w:tr>
    </w:tbl>
    <w:p w14:paraId="748F9E74" w14:textId="77777777" w:rsidR="005D1077" w:rsidRPr="005D1077" w:rsidRDefault="005D1077" w:rsidP="005D1077"/>
    <w:p w14:paraId="44BED142" w14:textId="77777777" w:rsidR="005D1077" w:rsidRPr="005D1077" w:rsidRDefault="005D1077" w:rsidP="005D1077">
      <w:pPr>
        <w:rPr>
          <w:color w:val="000000"/>
          <w:sz w:val="24"/>
          <w:szCs w:val="24"/>
        </w:rPr>
      </w:pPr>
      <w:r w:rsidRPr="005D1077">
        <w:rPr>
          <w:color w:val="000000"/>
          <w:sz w:val="24"/>
          <w:szCs w:val="24"/>
        </w:rPr>
        <w:t>Валюта договора: _______________________________________ (для нерезидентов РБ)</w:t>
      </w:r>
    </w:p>
    <w:p w14:paraId="676EBA66" w14:textId="77777777" w:rsidR="005D1077" w:rsidRPr="005D1077" w:rsidRDefault="005D1077" w:rsidP="005D1077">
      <w:pPr>
        <w:rPr>
          <w:sz w:val="18"/>
          <w:szCs w:val="18"/>
        </w:rPr>
      </w:pPr>
      <w:r w:rsidRPr="005D1077">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F1CAB3" w14:textId="77777777" w:rsidR="005D1077" w:rsidRPr="005D1077" w:rsidRDefault="005D1077" w:rsidP="005D1077"/>
    <w:p w14:paraId="5FFA013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Товар </w:t>
      </w:r>
      <w:r w:rsidRPr="005D1077">
        <w:rPr>
          <w:b/>
          <w:color w:val="000000"/>
          <w:sz w:val="24"/>
          <w:szCs w:val="24"/>
          <w:u w:val="single"/>
        </w:rPr>
        <w:t xml:space="preserve">помещен/не </w:t>
      </w:r>
      <w:proofErr w:type="gramStart"/>
      <w:r w:rsidRPr="005D1077">
        <w:rPr>
          <w:b/>
          <w:color w:val="000000"/>
          <w:sz w:val="24"/>
          <w:szCs w:val="24"/>
          <w:u w:val="single"/>
        </w:rPr>
        <w:t>помещен</w:t>
      </w:r>
      <w:r w:rsidRPr="005D1077">
        <w:rPr>
          <w:color w:val="000000"/>
          <w:sz w:val="24"/>
          <w:szCs w:val="24"/>
        </w:rPr>
        <w:t xml:space="preserve">  под</w:t>
      </w:r>
      <w:proofErr w:type="gramEnd"/>
      <w:r w:rsidRPr="005D1077">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5D1077">
        <w:rPr>
          <w:color w:val="000000"/>
        </w:rPr>
        <w:t>(оставить нужное)</w:t>
      </w:r>
      <w:r w:rsidRPr="005D1077">
        <w:rPr>
          <w:color w:val="000000"/>
          <w:sz w:val="24"/>
          <w:szCs w:val="24"/>
        </w:rPr>
        <w:t xml:space="preserve"> (</w:t>
      </w:r>
      <w:r w:rsidRPr="005D1077">
        <w:rPr>
          <w:b/>
          <w:color w:val="000000"/>
          <w:sz w:val="24"/>
          <w:szCs w:val="24"/>
        </w:rPr>
        <w:t>для нерезидентов РБ</w:t>
      </w:r>
      <w:r w:rsidRPr="005D1077">
        <w:rPr>
          <w:color w:val="000000"/>
          <w:sz w:val="24"/>
          <w:szCs w:val="24"/>
        </w:rPr>
        <w:t>)</w:t>
      </w:r>
    </w:p>
    <w:p w14:paraId="150E03DC" w14:textId="77777777" w:rsidR="005D1077" w:rsidRPr="005D1077" w:rsidRDefault="005D1077" w:rsidP="005D1077">
      <w:pPr>
        <w:pBdr>
          <w:top w:val="nil"/>
          <w:left w:val="nil"/>
          <w:bottom w:val="nil"/>
          <w:right w:val="nil"/>
          <w:between w:val="nil"/>
        </w:pBdr>
        <w:spacing w:before="60"/>
        <w:jc w:val="both"/>
        <w:rPr>
          <w:i/>
          <w:color w:val="000000"/>
        </w:rPr>
      </w:pPr>
      <w:r w:rsidRPr="005D1077">
        <w:rPr>
          <w:i/>
          <w:color w:val="000000"/>
        </w:rPr>
        <w:t xml:space="preserve">Заполняется для </w:t>
      </w:r>
      <w:proofErr w:type="gramStart"/>
      <w:r w:rsidRPr="005D1077">
        <w:rPr>
          <w:i/>
          <w:color w:val="000000"/>
        </w:rPr>
        <w:t>товаров  происхождения</w:t>
      </w:r>
      <w:proofErr w:type="gramEnd"/>
      <w:r w:rsidRPr="005D1077">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5B6D714" w14:textId="77777777" w:rsidR="005D1077" w:rsidRPr="005D1077" w:rsidRDefault="005D1077" w:rsidP="005D1077"/>
    <w:p w14:paraId="6265F108"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Страна ввоза/отгрузки товара</w:t>
      </w:r>
      <w:r w:rsidRPr="005D1077">
        <w:rPr>
          <w:color w:val="000000"/>
          <w:sz w:val="24"/>
          <w:szCs w:val="24"/>
        </w:rPr>
        <w:t xml:space="preserve">   _______________________________________________________________________</w:t>
      </w:r>
      <w:proofErr w:type="gramStart"/>
      <w:r w:rsidRPr="005D1077">
        <w:rPr>
          <w:color w:val="000000"/>
          <w:sz w:val="24"/>
          <w:szCs w:val="24"/>
        </w:rPr>
        <w:t>_(</w:t>
      </w:r>
      <w:proofErr w:type="gramEnd"/>
      <w:r w:rsidRPr="005D1077">
        <w:rPr>
          <w:b/>
          <w:color w:val="000000"/>
          <w:sz w:val="24"/>
          <w:szCs w:val="24"/>
        </w:rPr>
        <w:t>для нерезидентов РБ</w:t>
      </w:r>
      <w:r w:rsidRPr="005D1077">
        <w:rPr>
          <w:color w:val="000000"/>
          <w:sz w:val="24"/>
          <w:szCs w:val="24"/>
        </w:rPr>
        <w:t>)</w:t>
      </w:r>
    </w:p>
    <w:p w14:paraId="7BDCA6C8" w14:textId="77777777" w:rsidR="005D1077" w:rsidRPr="005D1077" w:rsidRDefault="005D1077" w:rsidP="005D1077">
      <w:pPr>
        <w:pBdr>
          <w:top w:val="nil"/>
          <w:left w:val="nil"/>
          <w:bottom w:val="nil"/>
          <w:right w:val="nil"/>
          <w:between w:val="nil"/>
        </w:pBdr>
        <w:jc w:val="center"/>
        <w:rPr>
          <w:color w:val="000000"/>
          <w:sz w:val="18"/>
          <w:szCs w:val="18"/>
        </w:rPr>
      </w:pPr>
      <w:r w:rsidRPr="005D1077">
        <w:rPr>
          <w:color w:val="000000"/>
          <w:sz w:val="18"/>
          <w:szCs w:val="18"/>
        </w:rPr>
        <w:t>(указать страну, с территории которой будет ввезен товар в Республику Беларусь или отгружен)</w:t>
      </w:r>
    </w:p>
    <w:p w14:paraId="5AF72F8E" w14:textId="77777777" w:rsidR="005D1077" w:rsidRPr="005D1077" w:rsidRDefault="005D1077" w:rsidP="005D1077">
      <w:pPr>
        <w:pBdr>
          <w:top w:val="nil"/>
          <w:left w:val="nil"/>
          <w:bottom w:val="nil"/>
          <w:right w:val="nil"/>
          <w:between w:val="nil"/>
        </w:pBdr>
        <w:spacing w:before="60"/>
        <w:ind w:left="567"/>
        <w:jc w:val="both"/>
        <w:rPr>
          <w:i/>
          <w:color w:val="000000"/>
        </w:rPr>
      </w:pPr>
      <w:r w:rsidRPr="005D1077">
        <w:rPr>
          <w:b/>
          <w:i/>
        </w:rPr>
        <w:t>Страна</w:t>
      </w:r>
      <w:r w:rsidRPr="005D1077">
        <w:rPr>
          <w:b/>
          <w:i/>
          <w:color w:val="000000"/>
        </w:rPr>
        <w:t xml:space="preserve"> ввоза</w:t>
      </w:r>
      <w:r w:rsidRPr="005D107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D1077">
        <w:rPr>
          <w:b/>
          <w:i/>
          <w:color w:val="000000"/>
        </w:rPr>
        <w:t>Страна отгрузки</w:t>
      </w:r>
      <w:r w:rsidRPr="005D1077">
        <w:rPr>
          <w:i/>
          <w:color w:val="000000"/>
        </w:rPr>
        <w:t xml:space="preserve"> указывается для товаров, поставляемых с территории Республики Беларусь (нерезидентами Республики Беларусь)</w:t>
      </w:r>
    </w:p>
    <w:p w14:paraId="57E83FD0" w14:textId="77777777" w:rsidR="005D1077" w:rsidRPr="005D1077" w:rsidRDefault="005D1077" w:rsidP="005D1077">
      <w:pPr>
        <w:pBdr>
          <w:top w:val="nil"/>
          <w:left w:val="nil"/>
          <w:bottom w:val="nil"/>
          <w:right w:val="nil"/>
          <w:between w:val="nil"/>
        </w:pBdr>
        <w:spacing w:before="60"/>
        <w:jc w:val="both"/>
        <w:rPr>
          <w:i/>
          <w:color w:val="000000"/>
        </w:rPr>
      </w:pPr>
    </w:p>
    <w:p w14:paraId="03E4F79E" w14:textId="77777777" w:rsidR="005D1077" w:rsidRPr="005D1077" w:rsidRDefault="005D1077" w:rsidP="005D1077">
      <w:pPr>
        <w:pBdr>
          <w:top w:val="nil"/>
          <w:left w:val="nil"/>
          <w:bottom w:val="nil"/>
          <w:right w:val="nil"/>
          <w:between w:val="nil"/>
        </w:pBdr>
        <w:spacing w:before="120"/>
        <w:jc w:val="both"/>
        <w:rPr>
          <w:color w:val="000000"/>
          <w:sz w:val="24"/>
          <w:szCs w:val="24"/>
        </w:rPr>
      </w:pPr>
      <w:r w:rsidRPr="005D1077">
        <w:rPr>
          <w:color w:val="000000"/>
          <w:sz w:val="24"/>
          <w:szCs w:val="24"/>
        </w:rPr>
        <w:t xml:space="preserve">Сроки поставки и условия поставки, оплаты: </w:t>
      </w:r>
      <w:r w:rsidRPr="005D1077">
        <w:rPr>
          <w:b/>
          <w:color w:val="000000"/>
          <w:sz w:val="24"/>
          <w:szCs w:val="24"/>
        </w:rPr>
        <w:t>оставить</w:t>
      </w:r>
      <w:r w:rsidRPr="005D1077">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D1077">
        <w:rPr>
          <w:b/>
          <w:color w:val="000000"/>
          <w:sz w:val="24"/>
          <w:szCs w:val="24"/>
        </w:rPr>
        <w:t xml:space="preserve"> не может быть </w:t>
      </w:r>
      <w:proofErr w:type="gramStart"/>
      <w:r w:rsidRPr="005D1077">
        <w:rPr>
          <w:b/>
          <w:color w:val="000000"/>
          <w:sz w:val="24"/>
          <w:szCs w:val="24"/>
        </w:rPr>
        <w:t>изменено  и</w:t>
      </w:r>
      <w:proofErr w:type="gramEnd"/>
      <w:r w:rsidRPr="005D1077">
        <w:rPr>
          <w:b/>
          <w:color w:val="000000"/>
          <w:sz w:val="24"/>
          <w:szCs w:val="24"/>
        </w:rPr>
        <w:t xml:space="preserve">  (или)  дополнено участником</w:t>
      </w:r>
      <w:r w:rsidRPr="005D1077">
        <w:rPr>
          <w:color w:val="000000"/>
          <w:sz w:val="24"/>
          <w:szCs w:val="24"/>
        </w:rPr>
        <w:t>:</w:t>
      </w:r>
    </w:p>
    <w:p w14:paraId="01FC0E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резидентов Республики Беларусь:</w:t>
      </w:r>
    </w:p>
    <w:p w14:paraId="3DD2088D" w14:textId="4B665BF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в течение ____</w:t>
      </w:r>
      <w:proofErr w:type="gramStart"/>
      <w:r w:rsidRPr="005D1077">
        <w:rPr>
          <w:color w:val="000000"/>
          <w:sz w:val="24"/>
          <w:szCs w:val="24"/>
        </w:rPr>
        <w:t>_(</w:t>
      </w:r>
      <w:proofErr w:type="gramEnd"/>
      <w:r w:rsidRPr="005D1077">
        <w:rPr>
          <w:color w:val="000000"/>
          <w:sz w:val="24"/>
          <w:szCs w:val="24"/>
        </w:rPr>
        <w:t xml:space="preserve">не более </w:t>
      </w:r>
      <w:r w:rsidR="00F04DD7">
        <w:rPr>
          <w:color w:val="000000"/>
          <w:sz w:val="24"/>
          <w:szCs w:val="24"/>
        </w:rPr>
        <w:t>9</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D9ED6C7" w14:textId="77777777" w:rsidR="005D1077" w:rsidRPr="005D1077" w:rsidRDefault="005D1077" w:rsidP="005D1077"/>
    <w:p w14:paraId="11A25AB3"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b/>
          <w:color w:val="000000"/>
          <w:sz w:val="24"/>
          <w:szCs w:val="24"/>
        </w:rPr>
        <w:t>для нерезидентов Республики Беларусь:</w:t>
      </w:r>
    </w:p>
    <w:p w14:paraId="1C7E46AB" w14:textId="0B417E3C"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в течение ____</w:t>
      </w:r>
      <w:proofErr w:type="gramStart"/>
      <w:r w:rsidRPr="005D1077">
        <w:rPr>
          <w:color w:val="000000"/>
          <w:sz w:val="24"/>
          <w:szCs w:val="24"/>
        </w:rPr>
        <w:t>_(</w:t>
      </w:r>
      <w:proofErr w:type="gramEnd"/>
      <w:r w:rsidRPr="005D1077">
        <w:rPr>
          <w:color w:val="000000"/>
          <w:sz w:val="24"/>
          <w:szCs w:val="24"/>
        </w:rPr>
        <w:t xml:space="preserve">не более </w:t>
      </w:r>
      <w:r w:rsidR="00F04DD7">
        <w:rPr>
          <w:color w:val="000000"/>
          <w:sz w:val="24"/>
          <w:szCs w:val="24"/>
        </w:rPr>
        <w:t>9</w:t>
      </w:r>
      <w:r w:rsidRPr="005D107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9C618" w14:textId="77777777" w:rsidR="005D1077" w:rsidRPr="005D1077" w:rsidRDefault="005D1077" w:rsidP="005D1077">
      <w:pPr>
        <w:pBdr>
          <w:top w:val="nil"/>
          <w:left w:val="nil"/>
          <w:bottom w:val="nil"/>
          <w:right w:val="nil"/>
          <w:between w:val="nil"/>
        </w:pBdr>
        <w:spacing w:before="60"/>
        <w:rPr>
          <w:color w:val="000000"/>
          <w:sz w:val="24"/>
          <w:szCs w:val="24"/>
        </w:rPr>
      </w:pPr>
    </w:p>
    <w:p w14:paraId="7BE1547E" w14:textId="77777777" w:rsidR="005D1077" w:rsidRPr="005D1077" w:rsidRDefault="005D1077" w:rsidP="005D1077">
      <w:pPr>
        <w:pBdr>
          <w:top w:val="nil"/>
          <w:left w:val="nil"/>
          <w:bottom w:val="nil"/>
          <w:right w:val="nil"/>
          <w:between w:val="nil"/>
        </w:pBdr>
        <w:spacing w:before="60"/>
        <w:rPr>
          <w:color w:val="000000"/>
          <w:sz w:val="24"/>
          <w:szCs w:val="24"/>
        </w:rPr>
      </w:pPr>
      <w:r w:rsidRPr="005D1077">
        <w:rPr>
          <w:color w:val="000000"/>
          <w:sz w:val="24"/>
          <w:szCs w:val="24"/>
        </w:rPr>
        <w:t>Срок годности и (или) стерильности на дату поставки: ___________________________________________________</w:t>
      </w:r>
    </w:p>
    <w:p w14:paraId="0E735472" w14:textId="77777777" w:rsidR="005D1077" w:rsidRPr="005D1077" w:rsidRDefault="005D1077" w:rsidP="005D1077">
      <w:pPr>
        <w:pBdr>
          <w:top w:val="nil"/>
          <w:left w:val="nil"/>
          <w:bottom w:val="nil"/>
          <w:right w:val="nil"/>
          <w:between w:val="nil"/>
        </w:pBdr>
        <w:spacing w:before="60"/>
        <w:rPr>
          <w:color w:val="000000"/>
          <w:sz w:val="18"/>
          <w:szCs w:val="18"/>
        </w:rPr>
      </w:pPr>
      <w:r w:rsidRPr="005D1077">
        <w:rPr>
          <w:color w:val="000000"/>
          <w:sz w:val="18"/>
          <w:szCs w:val="18"/>
        </w:rPr>
        <w:t xml:space="preserve">                                                                                                                             (указать </w:t>
      </w:r>
      <w:proofErr w:type="gramStart"/>
      <w:r w:rsidRPr="005D1077">
        <w:rPr>
          <w:color w:val="000000"/>
          <w:sz w:val="18"/>
          <w:szCs w:val="18"/>
        </w:rPr>
        <w:t>срок  соответствующий</w:t>
      </w:r>
      <w:proofErr w:type="gramEnd"/>
      <w:r w:rsidRPr="005D1077">
        <w:rPr>
          <w:color w:val="000000"/>
          <w:sz w:val="18"/>
          <w:szCs w:val="18"/>
        </w:rPr>
        <w:t xml:space="preserve"> пунктом 13.4настоящих аукционных документов)</w:t>
      </w:r>
    </w:p>
    <w:p w14:paraId="797B57D3" w14:textId="77777777" w:rsidR="005D1077" w:rsidRPr="005D1077" w:rsidRDefault="005D1077" w:rsidP="005D1077"/>
    <w:p w14:paraId="0BE5459F" w14:textId="77777777" w:rsidR="005D1077" w:rsidRPr="005D1077" w:rsidRDefault="005D1077" w:rsidP="005D1077"/>
    <w:p w14:paraId="75ACA3EC" w14:textId="77777777" w:rsidR="005D1077" w:rsidRPr="005D1077" w:rsidRDefault="005D1077" w:rsidP="005D1077">
      <w:pPr>
        <w:pBdr>
          <w:top w:val="nil"/>
          <w:left w:val="nil"/>
          <w:bottom w:val="nil"/>
          <w:right w:val="nil"/>
          <w:between w:val="nil"/>
        </w:pBdr>
        <w:jc w:val="both"/>
        <w:rPr>
          <w:color w:val="000000"/>
        </w:rPr>
        <w:sectPr w:rsidR="005D1077" w:rsidRPr="005D1077"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5D1077">
        <w:rPr>
          <w:sz w:val="24"/>
          <w:szCs w:val="24"/>
          <w:lang w:val="en-US" w:eastAsia="x-none"/>
        </w:rPr>
        <w:t>C</w:t>
      </w:r>
      <w:r w:rsidRPr="005D1077">
        <w:rPr>
          <w:sz w:val="24"/>
          <w:szCs w:val="24"/>
          <w:lang w:val="x-none" w:eastAsia="x-none"/>
        </w:rPr>
        <w:t xml:space="preserve">рок действия предложения: согласно требованиям аукционных </w:t>
      </w:r>
      <w:proofErr w:type="gramStart"/>
      <w:r w:rsidRPr="005D1077">
        <w:rPr>
          <w:sz w:val="24"/>
          <w:szCs w:val="24"/>
          <w:lang w:val="x-none" w:eastAsia="x-none"/>
        </w:rPr>
        <w:t xml:space="preserve">документов </w:t>
      </w:r>
      <w:r w:rsidRPr="005D1077">
        <w:rPr>
          <w:sz w:val="24"/>
          <w:szCs w:val="24"/>
          <w:lang w:eastAsia="x-none"/>
        </w:rPr>
        <w:t xml:space="preserve"> (</w:t>
      </w:r>
      <w:proofErr w:type="gramEnd"/>
      <w:r w:rsidRPr="005D1077">
        <w:rPr>
          <w:b/>
          <w:sz w:val="24"/>
          <w:szCs w:val="24"/>
          <w:lang w:eastAsia="x-none"/>
        </w:rPr>
        <w:t>данное</w:t>
      </w:r>
      <w:r w:rsidRPr="005D1077">
        <w:rPr>
          <w:sz w:val="24"/>
          <w:szCs w:val="24"/>
          <w:lang w:eastAsia="x-none"/>
        </w:rPr>
        <w:t xml:space="preserve"> </w:t>
      </w:r>
      <w:r w:rsidRPr="005D1077">
        <w:rPr>
          <w:b/>
          <w:sz w:val="24"/>
          <w:szCs w:val="24"/>
          <w:lang w:eastAsia="x-none"/>
        </w:rPr>
        <w:t>условие не может быть изменено участником!</w:t>
      </w:r>
      <w:r w:rsidRPr="005D1077">
        <w:rPr>
          <w:sz w:val="24"/>
          <w:szCs w:val="24"/>
          <w:lang w:eastAsia="x-none"/>
        </w:rPr>
        <w:t>)</w:t>
      </w:r>
    </w:p>
    <w:p w14:paraId="7B1999A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3</w:t>
      </w:r>
    </w:p>
    <w:p w14:paraId="2028A4DD" w14:textId="77777777" w:rsidR="005D1077" w:rsidRPr="005D1077" w:rsidRDefault="005D1077" w:rsidP="005D1077">
      <w:pPr>
        <w:ind w:left="7371"/>
        <w:rPr>
          <w:sz w:val="24"/>
          <w:szCs w:val="24"/>
        </w:rPr>
      </w:pPr>
      <w:r w:rsidRPr="005D1077">
        <w:rPr>
          <w:sz w:val="24"/>
          <w:szCs w:val="24"/>
        </w:rPr>
        <w:t>к аукционным документам</w:t>
      </w:r>
    </w:p>
    <w:p w14:paraId="52497C3D" w14:textId="77777777" w:rsidR="005D1077" w:rsidRPr="005D1077" w:rsidRDefault="005D1077" w:rsidP="005D1077">
      <w:pPr>
        <w:rPr>
          <w:sz w:val="24"/>
          <w:szCs w:val="24"/>
        </w:rPr>
      </w:pPr>
    </w:p>
    <w:p w14:paraId="683014B6" w14:textId="77777777" w:rsidR="005D1077" w:rsidRPr="005D1077" w:rsidRDefault="005D1077" w:rsidP="005D1077">
      <w:pPr>
        <w:rPr>
          <w:sz w:val="24"/>
          <w:szCs w:val="24"/>
        </w:rPr>
      </w:pPr>
    </w:p>
    <w:p w14:paraId="1797812E" w14:textId="77777777" w:rsidR="005D1077" w:rsidRPr="005D1077" w:rsidRDefault="005D1077" w:rsidP="005D1077">
      <w:pPr>
        <w:rPr>
          <w:sz w:val="24"/>
          <w:szCs w:val="24"/>
        </w:rPr>
      </w:pPr>
    </w:p>
    <w:p w14:paraId="2A438D3E" w14:textId="77777777" w:rsidR="005D1077" w:rsidRPr="005D1077" w:rsidRDefault="005D1077" w:rsidP="005D1077">
      <w:pPr>
        <w:ind w:firstLine="540"/>
        <w:jc w:val="center"/>
        <w:rPr>
          <w:b/>
          <w:sz w:val="24"/>
          <w:szCs w:val="24"/>
        </w:rPr>
      </w:pPr>
      <w:r w:rsidRPr="005D1077">
        <w:rPr>
          <w:b/>
          <w:color w:val="000000"/>
          <w:sz w:val="28"/>
          <w:szCs w:val="28"/>
        </w:rPr>
        <w:t xml:space="preserve">Формула расчета ставки участника - нерезидента </w:t>
      </w:r>
    </w:p>
    <w:p w14:paraId="7C8E3A98" w14:textId="77777777" w:rsidR="005D1077" w:rsidRPr="005D1077" w:rsidRDefault="005D1077" w:rsidP="005D1077">
      <w:pPr>
        <w:ind w:firstLine="540"/>
        <w:jc w:val="center"/>
        <w:rPr>
          <w:b/>
          <w:sz w:val="24"/>
          <w:szCs w:val="24"/>
        </w:rPr>
      </w:pPr>
      <w:r w:rsidRPr="005D1077">
        <w:rPr>
          <w:b/>
          <w:color w:val="000000"/>
          <w:sz w:val="28"/>
          <w:szCs w:val="28"/>
        </w:rPr>
        <w:t xml:space="preserve">и цены договора с участником - нерезидентом </w:t>
      </w:r>
    </w:p>
    <w:p w14:paraId="776AC676" w14:textId="77777777" w:rsidR="005D1077" w:rsidRPr="005D1077" w:rsidRDefault="005D1077" w:rsidP="005D1077">
      <w:pPr>
        <w:rPr>
          <w:sz w:val="24"/>
          <w:szCs w:val="24"/>
        </w:rPr>
      </w:pPr>
    </w:p>
    <w:p w14:paraId="564C96C6" w14:textId="77777777" w:rsidR="005D1077" w:rsidRPr="005D1077" w:rsidRDefault="005D1077" w:rsidP="005D1077">
      <w:pPr>
        <w:rPr>
          <w:sz w:val="24"/>
          <w:szCs w:val="24"/>
        </w:rPr>
      </w:pPr>
    </w:p>
    <w:p w14:paraId="53411826" w14:textId="77777777" w:rsidR="005D1077" w:rsidRPr="005D1077" w:rsidRDefault="005D1077" w:rsidP="005D1077">
      <w:pPr>
        <w:ind w:firstLine="540"/>
        <w:jc w:val="both"/>
        <w:rPr>
          <w:sz w:val="24"/>
          <w:szCs w:val="24"/>
        </w:rPr>
      </w:pPr>
      <w:r w:rsidRPr="005D107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3484B11" w14:textId="77777777" w:rsidR="005D1077" w:rsidRPr="005D1077" w:rsidRDefault="005D1077" w:rsidP="005D1077">
      <w:pPr>
        <w:rPr>
          <w:sz w:val="24"/>
          <w:szCs w:val="24"/>
        </w:rPr>
      </w:pPr>
    </w:p>
    <w:p w14:paraId="077475D0" w14:textId="77777777" w:rsidR="005D1077" w:rsidRPr="005D1077" w:rsidRDefault="005D1077" w:rsidP="005D1077">
      <w:pPr>
        <w:ind w:firstLine="708"/>
        <w:jc w:val="both"/>
        <w:rPr>
          <w:sz w:val="24"/>
          <w:szCs w:val="24"/>
        </w:rPr>
      </w:pPr>
      <w:proofErr w:type="spellStart"/>
      <w:r w:rsidRPr="005D1077">
        <w:rPr>
          <w:sz w:val="24"/>
          <w:szCs w:val="24"/>
        </w:rPr>
        <w:t>Сп</w:t>
      </w:r>
      <w:proofErr w:type="spellEnd"/>
      <w:r w:rsidRPr="005D1077">
        <w:rPr>
          <w:sz w:val="24"/>
          <w:szCs w:val="24"/>
        </w:rPr>
        <w:t>=</w:t>
      </w:r>
      <w:proofErr w:type="spellStart"/>
      <w:r w:rsidRPr="005D1077">
        <w:rPr>
          <w:sz w:val="24"/>
          <w:szCs w:val="24"/>
        </w:rPr>
        <w:t>Ск</w:t>
      </w:r>
      <w:proofErr w:type="spellEnd"/>
      <w:r w:rsidRPr="005D1077">
        <w:rPr>
          <w:sz w:val="24"/>
          <w:szCs w:val="24"/>
        </w:rPr>
        <w:t xml:space="preserve"> +</w:t>
      </w:r>
      <w:proofErr w:type="spellStart"/>
      <w:r w:rsidRPr="005D1077">
        <w:rPr>
          <w:sz w:val="24"/>
          <w:szCs w:val="24"/>
        </w:rPr>
        <w:t>Тп</w:t>
      </w:r>
      <w:proofErr w:type="spellEnd"/>
      <w:r w:rsidRPr="005D1077">
        <w:rPr>
          <w:sz w:val="24"/>
          <w:szCs w:val="24"/>
        </w:rPr>
        <w:t xml:space="preserve"> + </w:t>
      </w:r>
      <w:proofErr w:type="spellStart"/>
      <w:r w:rsidRPr="005D1077">
        <w:rPr>
          <w:sz w:val="24"/>
          <w:szCs w:val="24"/>
        </w:rPr>
        <w:t>Тсб</w:t>
      </w:r>
      <w:proofErr w:type="spellEnd"/>
      <w:r w:rsidRPr="005D1077">
        <w:rPr>
          <w:sz w:val="24"/>
          <w:szCs w:val="24"/>
        </w:rPr>
        <w:t xml:space="preserve"> + НДС</w:t>
      </w:r>
    </w:p>
    <w:p w14:paraId="19D86D9B" w14:textId="77777777" w:rsidR="005D1077" w:rsidRPr="005D1077" w:rsidRDefault="005D1077" w:rsidP="005D1077">
      <w:pPr>
        <w:ind w:firstLine="708"/>
        <w:jc w:val="both"/>
        <w:rPr>
          <w:sz w:val="24"/>
          <w:szCs w:val="24"/>
        </w:rPr>
      </w:pPr>
    </w:p>
    <w:p w14:paraId="1EF190E5" w14:textId="77777777" w:rsidR="005D1077" w:rsidRPr="005D1077" w:rsidRDefault="005D1077" w:rsidP="005D1077">
      <w:pPr>
        <w:ind w:firstLine="708"/>
        <w:jc w:val="both"/>
        <w:rPr>
          <w:sz w:val="24"/>
          <w:szCs w:val="24"/>
        </w:rPr>
      </w:pPr>
      <w:proofErr w:type="spellStart"/>
      <w:r w:rsidRPr="005D1077">
        <w:rPr>
          <w:sz w:val="24"/>
          <w:szCs w:val="24"/>
        </w:rPr>
        <w:t>Сп</w:t>
      </w:r>
      <w:proofErr w:type="spellEnd"/>
      <w:r w:rsidRPr="005D1077">
        <w:rPr>
          <w:sz w:val="24"/>
          <w:szCs w:val="24"/>
        </w:rPr>
        <w:t>- цена предложения;</w:t>
      </w:r>
    </w:p>
    <w:p w14:paraId="34505142" w14:textId="77777777" w:rsidR="005D1077" w:rsidRPr="005D1077" w:rsidRDefault="005D1077" w:rsidP="005D1077">
      <w:pPr>
        <w:ind w:firstLine="708"/>
        <w:jc w:val="both"/>
        <w:rPr>
          <w:sz w:val="24"/>
          <w:szCs w:val="24"/>
        </w:rPr>
      </w:pPr>
      <w:proofErr w:type="spellStart"/>
      <w:r w:rsidRPr="005D1077">
        <w:rPr>
          <w:sz w:val="24"/>
          <w:szCs w:val="24"/>
        </w:rPr>
        <w:t>Ск</w:t>
      </w:r>
      <w:proofErr w:type="spellEnd"/>
      <w:r w:rsidRPr="005D107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84A2BAE" w14:textId="77777777" w:rsidR="005D1077" w:rsidRPr="005D1077" w:rsidRDefault="005D1077" w:rsidP="005D1077">
      <w:pPr>
        <w:ind w:firstLine="708"/>
        <w:jc w:val="both"/>
        <w:rPr>
          <w:sz w:val="24"/>
          <w:szCs w:val="24"/>
        </w:rPr>
      </w:pPr>
      <w:proofErr w:type="spellStart"/>
      <w:r w:rsidRPr="005D1077">
        <w:rPr>
          <w:sz w:val="24"/>
          <w:szCs w:val="24"/>
        </w:rPr>
        <w:t>Тп</w:t>
      </w:r>
      <w:proofErr w:type="spellEnd"/>
      <w:r w:rsidRPr="005D1077">
        <w:rPr>
          <w:sz w:val="24"/>
          <w:szCs w:val="24"/>
        </w:rPr>
        <w:t xml:space="preserve"> – таможенная пошлина;</w:t>
      </w:r>
    </w:p>
    <w:p w14:paraId="207A741D" w14:textId="77777777" w:rsidR="005D1077" w:rsidRPr="005D1077" w:rsidRDefault="005D1077" w:rsidP="005D1077">
      <w:pPr>
        <w:ind w:firstLine="708"/>
        <w:jc w:val="both"/>
        <w:rPr>
          <w:sz w:val="24"/>
          <w:szCs w:val="24"/>
        </w:rPr>
      </w:pPr>
      <w:proofErr w:type="spellStart"/>
      <w:r w:rsidRPr="005D1077">
        <w:rPr>
          <w:sz w:val="24"/>
          <w:szCs w:val="24"/>
        </w:rPr>
        <w:t>Тсб</w:t>
      </w:r>
      <w:proofErr w:type="spellEnd"/>
      <w:r w:rsidRPr="005D1077">
        <w:rPr>
          <w:sz w:val="24"/>
          <w:szCs w:val="24"/>
        </w:rPr>
        <w:t xml:space="preserve"> – таможенный сбор за совершение таможенных операций;</w:t>
      </w:r>
    </w:p>
    <w:p w14:paraId="14C539B8" w14:textId="77777777" w:rsidR="005D1077" w:rsidRPr="005D1077" w:rsidRDefault="005D1077" w:rsidP="005D1077">
      <w:pPr>
        <w:ind w:firstLine="708"/>
        <w:jc w:val="both"/>
        <w:rPr>
          <w:sz w:val="24"/>
          <w:szCs w:val="24"/>
        </w:rPr>
      </w:pPr>
      <w:r w:rsidRPr="005D1077">
        <w:rPr>
          <w:sz w:val="24"/>
          <w:szCs w:val="24"/>
        </w:rPr>
        <w:t>НДС – налог на добавленную стоимость (10%).</w:t>
      </w:r>
    </w:p>
    <w:p w14:paraId="6D43F403" w14:textId="77777777" w:rsidR="005D1077" w:rsidRPr="005D1077" w:rsidRDefault="005D1077" w:rsidP="005D1077">
      <w:pPr>
        <w:ind w:firstLine="708"/>
        <w:jc w:val="both"/>
        <w:rPr>
          <w:sz w:val="24"/>
          <w:szCs w:val="24"/>
        </w:rPr>
      </w:pPr>
    </w:p>
    <w:p w14:paraId="62F50712" w14:textId="77777777" w:rsidR="005D1077" w:rsidRPr="005D1077" w:rsidRDefault="005D1077" w:rsidP="005D1077">
      <w:pPr>
        <w:ind w:firstLine="708"/>
        <w:jc w:val="both"/>
        <w:rPr>
          <w:sz w:val="24"/>
          <w:szCs w:val="24"/>
        </w:rPr>
      </w:pPr>
      <w:r w:rsidRPr="005D1077">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5D1077">
        <w:rPr>
          <w:sz w:val="24"/>
          <w:szCs w:val="24"/>
        </w:rPr>
        <w:t>и  налог</w:t>
      </w:r>
      <w:proofErr w:type="gramEnd"/>
      <w:r w:rsidRPr="005D1077">
        <w:rPr>
          <w:sz w:val="24"/>
          <w:szCs w:val="24"/>
        </w:rPr>
        <w:t xml:space="preserve"> на добавленную стоимость рассчитывается на каждую позицию:</w:t>
      </w:r>
    </w:p>
    <w:p w14:paraId="6D1D1607" w14:textId="77777777" w:rsidR="005D1077" w:rsidRPr="005D1077" w:rsidRDefault="005D1077" w:rsidP="005D1077">
      <w:pPr>
        <w:ind w:firstLine="540"/>
        <w:jc w:val="both"/>
        <w:rPr>
          <w:sz w:val="24"/>
          <w:szCs w:val="24"/>
        </w:rPr>
      </w:pPr>
      <w:r w:rsidRPr="005D1077">
        <w:rPr>
          <w:b/>
          <w:bCs/>
          <w:color w:val="000000"/>
          <w:sz w:val="24"/>
          <w:szCs w:val="24"/>
        </w:rPr>
        <w:t>Таможенная пошлина</w:t>
      </w:r>
      <w:r w:rsidRPr="005D1077">
        <w:rPr>
          <w:color w:val="000000"/>
          <w:sz w:val="24"/>
          <w:szCs w:val="24"/>
        </w:rPr>
        <w:t xml:space="preserve"> (ТП) рассчитывается на каждую позицию спецификации по формуле:</w:t>
      </w:r>
    </w:p>
    <w:p w14:paraId="0FE2F83E" w14:textId="77777777" w:rsidR="005D1077" w:rsidRPr="005D1077" w:rsidRDefault="005D1077" w:rsidP="005D1077">
      <w:pPr>
        <w:ind w:firstLine="540"/>
        <w:jc w:val="both"/>
        <w:rPr>
          <w:sz w:val="24"/>
          <w:szCs w:val="24"/>
        </w:rPr>
      </w:pPr>
      <w:proofErr w:type="spellStart"/>
      <w:r w:rsidRPr="005D1077">
        <w:rPr>
          <w:color w:val="000000"/>
          <w:sz w:val="24"/>
          <w:szCs w:val="24"/>
        </w:rPr>
        <w:t>Тп</w:t>
      </w:r>
      <w:proofErr w:type="spellEnd"/>
      <w:r w:rsidRPr="005D1077">
        <w:rPr>
          <w:color w:val="000000"/>
          <w:sz w:val="24"/>
          <w:szCs w:val="24"/>
        </w:rPr>
        <w:t xml:space="preserve"> = </w:t>
      </w:r>
      <w:proofErr w:type="spellStart"/>
      <w:r w:rsidRPr="005D1077">
        <w:rPr>
          <w:color w:val="000000"/>
          <w:sz w:val="24"/>
          <w:szCs w:val="24"/>
        </w:rPr>
        <w:t>Ск</w:t>
      </w:r>
      <w:proofErr w:type="spellEnd"/>
      <w:r w:rsidRPr="005D1077">
        <w:rPr>
          <w:color w:val="000000"/>
          <w:sz w:val="24"/>
          <w:szCs w:val="24"/>
        </w:rPr>
        <w:t>*</w:t>
      </w:r>
      <w:proofErr w:type="spellStart"/>
      <w:r w:rsidRPr="005D1077">
        <w:rPr>
          <w:color w:val="000000"/>
          <w:sz w:val="24"/>
          <w:szCs w:val="24"/>
        </w:rPr>
        <w:t>tа</w:t>
      </w:r>
      <w:proofErr w:type="spellEnd"/>
      <w:r w:rsidRPr="005D1077">
        <w:rPr>
          <w:color w:val="000000"/>
          <w:sz w:val="24"/>
          <w:szCs w:val="24"/>
        </w:rPr>
        <w:t>/100</w:t>
      </w:r>
    </w:p>
    <w:p w14:paraId="115A1301" w14:textId="77777777" w:rsidR="005D1077" w:rsidRPr="005D1077" w:rsidRDefault="005D1077" w:rsidP="005D1077">
      <w:pPr>
        <w:rPr>
          <w:sz w:val="24"/>
          <w:szCs w:val="24"/>
        </w:rPr>
      </w:pPr>
    </w:p>
    <w:p w14:paraId="4797D4D8" w14:textId="77777777" w:rsidR="005D1077" w:rsidRPr="005D1077" w:rsidRDefault="005D1077" w:rsidP="005D1077">
      <w:pPr>
        <w:ind w:firstLine="540"/>
        <w:jc w:val="both"/>
        <w:rPr>
          <w:sz w:val="24"/>
          <w:szCs w:val="24"/>
        </w:rPr>
      </w:pPr>
      <w:proofErr w:type="spellStart"/>
      <w:r w:rsidRPr="005D1077">
        <w:rPr>
          <w:color w:val="000000"/>
          <w:sz w:val="24"/>
          <w:szCs w:val="24"/>
        </w:rPr>
        <w:t>tа</w:t>
      </w:r>
      <w:proofErr w:type="spellEnd"/>
      <w:r w:rsidRPr="005D1077">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26CD4740"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 рассчитывается на каждую позицию по формуле </w:t>
      </w:r>
    </w:p>
    <w:p w14:paraId="2C33217E" w14:textId="77777777" w:rsidR="005D1077" w:rsidRPr="005D1077" w:rsidRDefault="005D1077" w:rsidP="005D1077">
      <w:pPr>
        <w:ind w:firstLine="540"/>
        <w:jc w:val="center"/>
        <w:rPr>
          <w:sz w:val="24"/>
          <w:szCs w:val="24"/>
        </w:rPr>
      </w:pPr>
      <w:r w:rsidRPr="005D1077">
        <w:rPr>
          <w:color w:val="000000"/>
          <w:sz w:val="24"/>
          <w:szCs w:val="24"/>
        </w:rPr>
        <w:t>НДС = (</w:t>
      </w:r>
      <w:proofErr w:type="spellStart"/>
      <w:r w:rsidRPr="005D1077">
        <w:rPr>
          <w:color w:val="000000"/>
          <w:sz w:val="24"/>
          <w:szCs w:val="24"/>
        </w:rPr>
        <w:t>Ск</w:t>
      </w:r>
      <w:proofErr w:type="spellEnd"/>
      <w:r w:rsidRPr="005D1077">
        <w:rPr>
          <w:color w:val="000000"/>
          <w:sz w:val="24"/>
          <w:szCs w:val="24"/>
        </w:rPr>
        <w:t xml:space="preserve"> + </w:t>
      </w:r>
      <w:proofErr w:type="spellStart"/>
      <w:proofErr w:type="gramStart"/>
      <w:r w:rsidRPr="005D1077">
        <w:rPr>
          <w:color w:val="000000"/>
          <w:sz w:val="24"/>
          <w:szCs w:val="24"/>
        </w:rPr>
        <w:t>Тп</w:t>
      </w:r>
      <w:proofErr w:type="spellEnd"/>
      <w:r w:rsidRPr="005D1077">
        <w:rPr>
          <w:color w:val="000000"/>
          <w:sz w:val="24"/>
          <w:szCs w:val="24"/>
        </w:rPr>
        <w:t>)*</w:t>
      </w:r>
      <w:proofErr w:type="gramEnd"/>
      <w:r w:rsidRPr="005D1077">
        <w:rPr>
          <w:color w:val="000000"/>
          <w:sz w:val="24"/>
          <w:szCs w:val="24"/>
        </w:rPr>
        <w:t>НДС/100</w:t>
      </w:r>
    </w:p>
    <w:p w14:paraId="40989DF0" w14:textId="77777777" w:rsidR="005D1077" w:rsidRPr="005D1077" w:rsidRDefault="005D1077" w:rsidP="005D1077">
      <w:pPr>
        <w:rPr>
          <w:sz w:val="24"/>
          <w:szCs w:val="24"/>
        </w:rPr>
      </w:pPr>
    </w:p>
    <w:p w14:paraId="39EFDEBF" w14:textId="77777777" w:rsidR="005D1077" w:rsidRPr="005D1077" w:rsidRDefault="005D1077" w:rsidP="005D1077">
      <w:pPr>
        <w:ind w:firstLine="600"/>
        <w:jc w:val="both"/>
        <w:rPr>
          <w:color w:val="000000"/>
          <w:sz w:val="24"/>
          <w:szCs w:val="24"/>
        </w:rPr>
      </w:pPr>
      <w:r w:rsidRPr="005D1077">
        <w:rPr>
          <w:b/>
          <w:bCs/>
          <w:color w:val="000000"/>
          <w:sz w:val="24"/>
          <w:szCs w:val="24"/>
        </w:rPr>
        <w:t>Таможенный сбор за совершение таможенных операций (</w:t>
      </w:r>
      <w:proofErr w:type="spellStart"/>
      <w:r w:rsidRPr="005D1077">
        <w:rPr>
          <w:b/>
          <w:bCs/>
          <w:color w:val="000000"/>
          <w:sz w:val="24"/>
          <w:szCs w:val="24"/>
        </w:rPr>
        <w:t>Тсб</w:t>
      </w:r>
      <w:proofErr w:type="spellEnd"/>
      <w:r w:rsidRPr="005D1077">
        <w:rPr>
          <w:b/>
          <w:bCs/>
          <w:color w:val="000000"/>
          <w:sz w:val="24"/>
          <w:szCs w:val="24"/>
        </w:rPr>
        <w:t>)</w:t>
      </w:r>
      <w:r w:rsidRPr="005D1077">
        <w:rPr>
          <w:color w:val="000000"/>
          <w:sz w:val="24"/>
          <w:szCs w:val="24"/>
        </w:rPr>
        <w:t xml:space="preserve">, в белорусских рублях </w:t>
      </w:r>
      <w:proofErr w:type="gramStart"/>
      <w:r w:rsidRPr="005D1077">
        <w:rPr>
          <w:color w:val="000000"/>
          <w:sz w:val="24"/>
          <w:szCs w:val="24"/>
        </w:rPr>
        <w:t>определяется  в</w:t>
      </w:r>
      <w:proofErr w:type="gramEnd"/>
      <w:r w:rsidRPr="005D1077">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42412811" w14:textId="77777777" w:rsidR="005D1077" w:rsidRPr="005D1077" w:rsidRDefault="005D1077" w:rsidP="005D1077">
      <w:pPr>
        <w:rPr>
          <w:sz w:val="24"/>
          <w:szCs w:val="24"/>
        </w:rPr>
      </w:pPr>
    </w:p>
    <w:p w14:paraId="58AAF67B" w14:textId="77777777" w:rsidR="005D1077" w:rsidRPr="005D1077" w:rsidRDefault="005D1077" w:rsidP="005D1077">
      <w:pPr>
        <w:ind w:firstLine="540"/>
        <w:rPr>
          <w:sz w:val="24"/>
          <w:szCs w:val="24"/>
        </w:rPr>
      </w:pPr>
      <w:r w:rsidRPr="005D107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31BEB283" w14:textId="77777777" w:rsidR="005D1077" w:rsidRPr="005D1077" w:rsidRDefault="005D1077" w:rsidP="005D1077">
      <w:pPr>
        <w:rPr>
          <w:sz w:val="24"/>
          <w:szCs w:val="24"/>
        </w:rPr>
      </w:pPr>
    </w:p>
    <w:p w14:paraId="7BD31FA8" w14:textId="77777777" w:rsidR="005D1077" w:rsidRPr="005D1077" w:rsidRDefault="005D1077" w:rsidP="005D1077">
      <w:pPr>
        <w:ind w:firstLine="540"/>
        <w:jc w:val="both"/>
        <w:rPr>
          <w:sz w:val="24"/>
          <w:szCs w:val="24"/>
        </w:rPr>
      </w:pPr>
      <w:r w:rsidRPr="005D107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D726897" w14:textId="77777777" w:rsidR="005D1077" w:rsidRPr="005D1077" w:rsidRDefault="005D1077" w:rsidP="005D1077">
      <w:pPr>
        <w:rPr>
          <w:sz w:val="24"/>
          <w:szCs w:val="24"/>
        </w:rPr>
      </w:pPr>
    </w:p>
    <w:p w14:paraId="59234CBC" w14:textId="77777777" w:rsidR="005D1077" w:rsidRPr="005D1077" w:rsidRDefault="005D1077" w:rsidP="005D1077">
      <w:pPr>
        <w:ind w:firstLine="540"/>
        <w:jc w:val="both"/>
        <w:rPr>
          <w:sz w:val="24"/>
          <w:szCs w:val="24"/>
        </w:rPr>
      </w:pPr>
      <w:proofErr w:type="spellStart"/>
      <w:r w:rsidRPr="005D1077">
        <w:rPr>
          <w:color w:val="000000"/>
          <w:sz w:val="24"/>
          <w:szCs w:val="24"/>
        </w:rPr>
        <w:t>Сп</w:t>
      </w:r>
      <w:proofErr w:type="spellEnd"/>
      <w:r w:rsidRPr="005D1077">
        <w:rPr>
          <w:color w:val="000000"/>
          <w:sz w:val="24"/>
          <w:szCs w:val="24"/>
        </w:rPr>
        <w:t>=</w:t>
      </w:r>
      <w:proofErr w:type="spellStart"/>
      <w:r w:rsidRPr="005D1077">
        <w:rPr>
          <w:color w:val="000000"/>
          <w:sz w:val="24"/>
          <w:szCs w:val="24"/>
        </w:rPr>
        <w:t>Ск</w:t>
      </w:r>
      <w:proofErr w:type="spellEnd"/>
      <w:r w:rsidRPr="005D1077">
        <w:rPr>
          <w:color w:val="000000"/>
          <w:sz w:val="24"/>
          <w:szCs w:val="24"/>
        </w:rPr>
        <w:t xml:space="preserve"> + НДС</w:t>
      </w:r>
    </w:p>
    <w:p w14:paraId="3A43A715" w14:textId="77777777" w:rsidR="005D1077" w:rsidRPr="005D1077" w:rsidRDefault="005D1077" w:rsidP="005D1077">
      <w:pPr>
        <w:rPr>
          <w:sz w:val="24"/>
          <w:szCs w:val="24"/>
        </w:rPr>
      </w:pPr>
    </w:p>
    <w:p w14:paraId="506DA1DA" w14:textId="77777777" w:rsidR="005D1077" w:rsidRPr="005D1077" w:rsidRDefault="005D1077" w:rsidP="005D1077">
      <w:pPr>
        <w:ind w:firstLine="540"/>
        <w:jc w:val="both"/>
        <w:rPr>
          <w:sz w:val="24"/>
          <w:szCs w:val="24"/>
        </w:rPr>
      </w:pPr>
      <w:proofErr w:type="spellStart"/>
      <w:r w:rsidRPr="005D1077">
        <w:rPr>
          <w:color w:val="000000"/>
          <w:sz w:val="24"/>
          <w:szCs w:val="24"/>
        </w:rPr>
        <w:t>Сп</w:t>
      </w:r>
      <w:proofErr w:type="spellEnd"/>
      <w:r w:rsidRPr="005D1077">
        <w:rPr>
          <w:color w:val="000000"/>
          <w:sz w:val="24"/>
          <w:szCs w:val="24"/>
        </w:rPr>
        <w:t>- цена предложения;</w:t>
      </w:r>
    </w:p>
    <w:p w14:paraId="18E6FE24" w14:textId="77777777" w:rsidR="005D1077" w:rsidRPr="005D1077" w:rsidRDefault="005D1077" w:rsidP="005D1077">
      <w:pPr>
        <w:ind w:firstLine="540"/>
        <w:jc w:val="both"/>
        <w:rPr>
          <w:sz w:val="24"/>
          <w:szCs w:val="24"/>
        </w:rPr>
      </w:pPr>
      <w:proofErr w:type="spellStart"/>
      <w:r w:rsidRPr="005D1077">
        <w:rPr>
          <w:color w:val="000000"/>
          <w:sz w:val="24"/>
          <w:szCs w:val="24"/>
        </w:rPr>
        <w:lastRenderedPageBreak/>
        <w:t>Ск</w:t>
      </w:r>
      <w:proofErr w:type="spellEnd"/>
      <w:r w:rsidRPr="005D107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B06BAA" w14:textId="77777777" w:rsidR="005D1077" w:rsidRPr="005D1077" w:rsidRDefault="005D1077" w:rsidP="005D1077">
      <w:pPr>
        <w:ind w:firstLine="540"/>
        <w:jc w:val="both"/>
        <w:rPr>
          <w:sz w:val="24"/>
          <w:szCs w:val="24"/>
        </w:rPr>
      </w:pPr>
      <w:r w:rsidRPr="005D1077">
        <w:rPr>
          <w:color w:val="000000"/>
          <w:sz w:val="24"/>
          <w:szCs w:val="24"/>
        </w:rPr>
        <w:t>НДС – налог на добавленную стоимость.</w:t>
      </w:r>
    </w:p>
    <w:p w14:paraId="3B1F48A0" w14:textId="77777777" w:rsidR="005D1077" w:rsidRPr="005D1077" w:rsidRDefault="005D1077" w:rsidP="005D1077">
      <w:pPr>
        <w:rPr>
          <w:sz w:val="24"/>
          <w:szCs w:val="24"/>
        </w:rPr>
      </w:pPr>
    </w:p>
    <w:p w14:paraId="3A32034F" w14:textId="77777777" w:rsidR="005D1077" w:rsidRPr="005D1077" w:rsidRDefault="005D1077" w:rsidP="005D1077">
      <w:pPr>
        <w:ind w:firstLine="540"/>
        <w:jc w:val="both"/>
        <w:rPr>
          <w:sz w:val="24"/>
          <w:szCs w:val="24"/>
        </w:rPr>
      </w:pPr>
      <w:r w:rsidRPr="005D1077">
        <w:rPr>
          <w:b/>
          <w:bCs/>
          <w:color w:val="000000"/>
          <w:sz w:val="24"/>
          <w:szCs w:val="24"/>
        </w:rPr>
        <w:t>Налог на добавленную стоимость (НДС)</w:t>
      </w:r>
      <w:r w:rsidRPr="005D1077">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5D1077">
        <w:rPr>
          <w:color w:val="000000"/>
          <w:sz w:val="24"/>
          <w:szCs w:val="24"/>
        </w:rPr>
        <w:t>союзе  и</w:t>
      </w:r>
      <w:proofErr w:type="gramEnd"/>
      <w:r w:rsidRPr="005D1077">
        <w:rPr>
          <w:color w:val="000000"/>
          <w:sz w:val="24"/>
          <w:szCs w:val="24"/>
        </w:rPr>
        <w:t xml:space="preserve"> рассчитывается на каждую позицию по формуле </w:t>
      </w:r>
    </w:p>
    <w:p w14:paraId="2BB5B7BB" w14:textId="77777777" w:rsidR="005D1077" w:rsidRPr="005D1077" w:rsidRDefault="005D1077" w:rsidP="005D1077">
      <w:pPr>
        <w:rPr>
          <w:sz w:val="24"/>
          <w:szCs w:val="24"/>
        </w:rPr>
      </w:pPr>
    </w:p>
    <w:p w14:paraId="75564617" w14:textId="77777777" w:rsidR="005D1077" w:rsidRPr="005D1077" w:rsidRDefault="005D1077" w:rsidP="005D1077">
      <w:pPr>
        <w:ind w:firstLine="540"/>
        <w:jc w:val="center"/>
        <w:rPr>
          <w:sz w:val="24"/>
          <w:szCs w:val="24"/>
        </w:rPr>
      </w:pPr>
      <w:r w:rsidRPr="005D1077">
        <w:rPr>
          <w:color w:val="000000"/>
          <w:sz w:val="24"/>
          <w:szCs w:val="24"/>
        </w:rPr>
        <w:t xml:space="preserve">НДС = </w:t>
      </w:r>
      <w:proofErr w:type="spellStart"/>
      <w:r w:rsidRPr="005D1077">
        <w:rPr>
          <w:color w:val="000000"/>
          <w:sz w:val="24"/>
          <w:szCs w:val="24"/>
        </w:rPr>
        <w:t>Ск</w:t>
      </w:r>
      <w:proofErr w:type="spellEnd"/>
      <w:r w:rsidRPr="005D1077">
        <w:rPr>
          <w:color w:val="000000"/>
          <w:sz w:val="24"/>
          <w:szCs w:val="24"/>
        </w:rPr>
        <w:t xml:space="preserve"> *НДС/100</w:t>
      </w:r>
    </w:p>
    <w:p w14:paraId="09CBD34D" w14:textId="77777777" w:rsidR="005D1077" w:rsidRPr="005D1077" w:rsidRDefault="005D1077" w:rsidP="005D1077">
      <w:pPr>
        <w:rPr>
          <w:sz w:val="24"/>
          <w:szCs w:val="24"/>
        </w:rPr>
      </w:pPr>
    </w:p>
    <w:p w14:paraId="6B75D6A9" w14:textId="77777777" w:rsidR="005D1077" w:rsidRPr="005D1077" w:rsidRDefault="005D1077" w:rsidP="005D1077">
      <w:pPr>
        <w:ind w:firstLine="540"/>
        <w:jc w:val="both"/>
        <w:rPr>
          <w:sz w:val="24"/>
          <w:szCs w:val="24"/>
        </w:rPr>
      </w:pPr>
      <w:r w:rsidRPr="005D1077">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B8F93F" w14:textId="77777777" w:rsidR="005D1077" w:rsidRPr="005D1077" w:rsidRDefault="005D1077" w:rsidP="005D1077">
      <w:pPr>
        <w:spacing w:after="240"/>
        <w:rPr>
          <w:sz w:val="24"/>
          <w:szCs w:val="24"/>
        </w:rPr>
      </w:pPr>
    </w:p>
    <w:p w14:paraId="2D3EB670" w14:textId="77777777" w:rsidR="005D1077" w:rsidRPr="005D1077" w:rsidRDefault="005D1077" w:rsidP="005D1077">
      <w:pPr>
        <w:ind w:firstLine="540"/>
        <w:jc w:val="both"/>
        <w:rPr>
          <w:sz w:val="24"/>
          <w:szCs w:val="24"/>
        </w:rPr>
      </w:pPr>
      <w:r w:rsidRPr="005D1077">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5D1077">
        <w:rPr>
          <w:color w:val="000000"/>
          <w:sz w:val="24"/>
          <w:szCs w:val="24"/>
        </w:rPr>
        <w:t>союза,  цена</w:t>
      </w:r>
      <w:proofErr w:type="gramEnd"/>
      <w:r w:rsidRPr="005D1077">
        <w:rPr>
          <w:color w:val="000000"/>
          <w:sz w:val="24"/>
          <w:szCs w:val="24"/>
        </w:rPr>
        <w:t xml:space="preserve"> договора будет скорректирована в сторону уменьшения на величину налога на добавленную стоимость.</w:t>
      </w:r>
    </w:p>
    <w:p w14:paraId="59E9A447" w14:textId="77777777" w:rsidR="005D1077" w:rsidRPr="005D1077" w:rsidRDefault="005D1077" w:rsidP="005D1077">
      <w:pPr>
        <w:ind w:firstLine="540"/>
        <w:jc w:val="both"/>
        <w:rPr>
          <w:sz w:val="24"/>
          <w:szCs w:val="24"/>
        </w:rPr>
      </w:pPr>
    </w:p>
    <w:p w14:paraId="73501D78" w14:textId="77777777" w:rsidR="005D1077" w:rsidRPr="005D1077" w:rsidRDefault="005D1077" w:rsidP="005D1077">
      <w:pPr>
        <w:rPr>
          <w:b/>
          <w:color w:val="000000"/>
          <w:sz w:val="24"/>
          <w:szCs w:val="24"/>
        </w:rPr>
      </w:pPr>
      <w:r w:rsidRPr="005D1077">
        <w:rPr>
          <w:b/>
          <w:color w:val="000000"/>
          <w:sz w:val="24"/>
          <w:szCs w:val="24"/>
        </w:rPr>
        <w:br w:type="page"/>
      </w:r>
    </w:p>
    <w:p w14:paraId="63877117" w14:textId="77777777" w:rsidR="005D1077" w:rsidRPr="005D1077" w:rsidRDefault="005D1077" w:rsidP="005D1077">
      <w:pPr>
        <w:pBdr>
          <w:top w:val="nil"/>
          <w:left w:val="nil"/>
          <w:bottom w:val="nil"/>
          <w:right w:val="nil"/>
          <w:between w:val="nil"/>
        </w:pBdr>
        <w:ind w:left="6096"/>
        <w:jc w:val="center"/>
        <w:outlineLvl w:val="0"/>
        <w:rPr>
          <w:b/>
          <w:sz w:val="24"/>
          <w:szCs w:val="24"/>
        </w:rPr>
      </w:pPr>
      <w:r w:rsidRPr="005D1077">
        <w:rPr>
          <w:b/>
          <w:sz w:val="24"/>
          <w:szCs w:val="24"/>
        </w:rPr>
        <w:lastRenderedPageBreak/>
        <w:t>Приложение 4</w:t>
      </w:r>
    </w:p>
    <w:p w14:paraId="5E0A59CB" w14:textId="77777777" w:rsidR="005D1077" w:rsidRPr="005D1077" w:rsidRDefault="005D1077" w:rsidP="005D1077">
      <w:pPr>
        <w:ind w:left="7371"/>
        <w:rPr>
          <w:sz w:val="24"/>
          <w:szCs w:val="24"/>
        </w:rPr>
      </w:pPr>
      <w:r w:rsidRPr="005D1077">
        <w:rPr>
          <w:sz w:val="24"/>
          <w:szCs w:val="24"/>
        </w:rPr>
        <w:t>к аукционным документам</w:t>
      </w:r>
    </w:p>
    <w:p w14:paraId="4E23A3CD" w14:textId="77777777" w:rsidR="005D1077" w:rsidRPr="005D1077" w:rsidRDefault="005D1077" w:rsidP="005D1077">
      <w:pPr>
        <w:rPr>
          <w:sz w:val="24"/>
          <w:szCs w:val="24"/>
        </w:rPr>
      </w:pPr>
    </w:p>
    <w:p w14:paraId="484FCE42" w14:textId="77777777" w:rsidR="005D1077" w:rsidRPr="005D1077" w:rsidRDefault="005D1077" w:rsidP="005D1077">
      <w:pPr>
        <w:rPr>
          <w:sz w:val="24"/>
          <w:szCs w:val="24"/>
        </w:rPr>
      </w:pPr>
    </w:p>
    <w:p w14:paraId="38A88B33" w14:textId="77777777" w:rsidR="005D1077" w:rsidRPr="005D1077" w:rsidRDefault="005D1077" w:rsidP="005D1077">
      <w:pPr>
        <w:rPr>
          <w:sz w:val="24"/>
          <w:szCs w:val="24"/>
        </w:rPr>
      </w:pPr>
    </w:p>
    <w:p w14:paraId="34F0F979" w14:textId="77777777" w:rsidR="005D1077" w:rsidRPr="005D1077" w:rsidRDefault="005D1077" w:rsidP="005D1077">
      <w:pPr>
        <w:rPr>
          <w:sz w:val="24"/>
          <w:szCs w:val="24"/>
        </w:rPr>
      </w:pPr>
    </w:p>
    <w:p w14:paraId="1B9F578C" w14:textId="77777777" w:rsidR="005D1077" w:rsidRPr="005D1077" w:rsidRDefault="005D1077" w:rsidP="005D1077">
      <w:pPr>
        <w:rPr>
          <w:sz w:val="24"/>
          <w:szCs w:val="24"/>
        </w:rPr>
      </w:pPr>
    </w:p>
    <w:p w14:paraId="4AEE5F5D" w14:textId="77777777" w:rsidR="005D1077" w:rsidRPr="005D1077" w:rsidRDefault="005D1077" w:rsidP="005D1077">
      <w:pPr>
        <w:rPr>
          <w:sz w:val="24"/>
          <w:szCs w:val="24"/>
        </w:rPr>
      </w:pPr>
    </w:p>
    <w:p w14:paraId="35CD53E5" w14:textId="77777777" w:rsidR="005D1077" w:rsidRPr="005D1077" w:rsidRDefault="005D1077" w:rsidP="005D1077">
      <w:pPr>
        <w:jc w:val="center"/>
        <w:rPr>
          <w:b/>
          <w:sz w:val="24"/>
          <w:szCs w:val="24"/>
        </w:rPr>
      </w:pPr>
      <w:r w:rsidRPr="005D1077">
        <w:rPr>
          <w:b/>
          <w:sz w:val="24"/>
          <w:szCs w:val="24"/>
        </w:rPr>
        <w:t>ОБЯЗАТЕЛЬСТВО</w:t>
      </w:r>
    </w:p>
    <w:p w14:paraId="21183B41" w14:textId="77777777" w:rsidR="005D1077" w:rsidRPr="005D1077" w:rsidRDefault="005D1077" w:rsidP="005D1077">
      <w:pPr>
        <w:rPr>
          <w:sz w:val="24"/>
          <w:szCs w:val="24"/>
        </w:rPr>
      </w:pPr>
    </w:p>
    <w:p w14:paraId="39A5F5E5" w14:textId="77777777" w:rsidR="005D1077" w:rsidRPr="005D1077" w:rsidRDefault="005D1077" w:rsidP="005D1077">
      <w:pPr>
        <w:pBdr>
          <w:top w:val="nil"/>
          <w:left w:val="nil"/>
          <w:bottom w:val="nil"/>
          <w:right w:val="nil"/>
          <w:between w:val="nil"/>
        </w:pBdr>
        <w:ind w:firstLine="708"/>
        <w:jc w:val="both"/>
        <w:rPr>
          <w:sz w:val="24"/>
          <w:szCs w:val="24"/>
        </w:rPr>
      </w:pPr>
      <w:r w:rsidRPr="005D1077">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ED71E65" w14:textId="77777777" w:rsidR="005D1077" w:rsidRPr="005D1077" w:rsidRDefault="005D1077" w:rsidP="005D1077">
      <w:pPr>
        <w:pBdr>
          <w:top w:val="nil"/>
          <w:left w:val="nil"/>
          <w:bottom w:val="nil"/>
          <w:right w:val="nil"/>
          <w:between w:val="nil"/>
        </w:pBdr>
        <w:ind w:firstLine="708"/>
        <w:jc w:val="both"/>
        <w:rPr>
          <w:sz w:val="24"/>
          <w:szCs w:val="24"/>
        </w:rPr>
      </w:pPr>
    </w:p>
    <w:p w14:paraId="0DB5D81E" w14:textId="77777777" w:rsidR="005D1077" w:rsidRPr="005D1077" w:rsidRDefault="005D1077" w:rsidP="005D1077">
      <w:pPr>
        <w:keepNext/>
        <w:keepLines/>
        <w:pBdr>
          <w:top w:val="nil"/>
          <w:left w:val="nil"/>
          <w:bottom w:val="nil"/>
          <w:right w:val="nil"/>
          <w:between w:val="nil"/>
        </w:pBdr>
        <w:ind w:firstLine="6237"/>
        <w:rPr>
          <w:color w:val="000000"/>
          <w:sz w:val="24"/>
          <w:szCs w:val="24"/>
        </w:rPr>
      </w:pPr>
      <w:r w:rsidRPr="005D1077">
        <w:br w:type="page"/>
      </w:r>
    </w:p>
    <w:p w14:paraId="1430BF0F" w14:textId="77777777"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Приложение 5</w:t>
      </w:r>
    </w:p>
    <w:p w14:paraId="2D1E52DB" w14:textId="77777777" w:rsidR="005D1077" w:rsidRPr="005D1077" w:rsidRDefault="005D1077" w:rsidP="005D1077">
      <w:pPr>
        <w:ind w:left="7371"/>
        <w:rPr>
          <w:sz w:val="24"/>
          <w:szCs w:val="24"/>
        </w:rPr>
      </w:pPr>
      <w:r w:rsidRPr="005D1077">
        <w:rPr>
          <w:sz w:val="24"/>
          <w:szCs w:val="24"/>
        </w:rPr>
        <w:t>к аукционным документам</w:t>
      </w:r>
    </w:p>
    <w:p w14:paraId="7F5D5C11"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3BA20770"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r w:rsidRPr="005D107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20438EA" w14:textId="77777777" w:rsidR="005D1077" w:rsidRPr="005D1077" w:rsidRDefault="005D1077" w:rsidP="005D1077">
      <w:pPr>
        <w:pBdr>
          <w:top w:val="nil"/>
          <w:left w:val="nil"/>
          <w:bottom w:val="nil"/>
          <w:right w:val="nil"/>
          <w:between w:val="nil"/>
        </w:pBdr>
        <w:spacing w:after="200" w:line="276" w:lineRule="auto"/>
        <w:jc w:val="center"/>
        <w:rPr>
          <w:color w:val="000000"/>
          <w:sz w:val="24"/>
          <w:szCs w:val="24"/>
        </w:rPr>
      </w:pPr>
    </w:p>
    <w:p w14:paraId="0708521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4"/>
          <w:szCs w:val="24"/>
        </w:rPr>
      </w:pPr>
      <w:r w:rsidRPr="005D1077">
        <w:rPr>
          <w:color w:val="000000"/>
          <w:sz w:val="24"/>
          <w:szCs w:val="24"/>
        </w:rPr>
        <w:t>Номер процедуры: _______    лот №____                                                   Стр._____ из ______</w:t>
      </w:r>
    </w:p>
    <w:p w14:paraId="6540D640" w14:textId="77777777" w:rsidR="005D1077" w:rsidRPr="005D1077" w:rsidRDefault="005D1077" w:rsidP="005D1077">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5D1077" w:rsidRPr="005D1077" w14:paraId="2D2CBF99"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0368361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FEEAB00"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 xml:space="preserve">Наименование параметра, </w:t>
            </w:r>
            <w:proofErr w:type="gramStart"/>
            <w:r w:rsidRPr="005D1077">
              <w:rPr>
                <w:color w:val="000000"/>
                <w:sz w:val="24"/>
                <w:szCs w:val="24"/>
              </w:rPr>
              <w:t>соответствующего  заявке</w:t>
            </w:r>
            <w:proofErr w:type="gramEnd"/>
            <w:r w:rsidRPr="005D1077">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222F8C4"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Соответствует/</w:t>
            </w:r>
          </w:p>
          <w:p w14:paraId="62AE41E8"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2233ECA"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5D1077" w:rsidRPr="005D1077" w14:paraId="4B60C5EA"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8BF1FD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735F52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7C0A4515"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3109431F"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36EA80E8"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5A95910D" w14:textId="77777777" w:rsidR="005D1077" w:rsidRPr="005D1077" w:rsidRDefault="005D1077" w:rsidP="005D1077">
            <w:pPr>
              <w:rPr>
                <w:b/>
                <w:color w:val="000000"/>
                <w:sz w:val="24"/>
                <w:szCs w:val="24"/>
              </w:rPr>
            </w:pPr>
            <w:r w:rsidRPr="005D1077">
              <w:rPr>
                <w:b/>
                <w:sz w:val="24"/>
                <w:szCs w:val="24"/>
              </w:rPr>
              <w:t>Состав (комплектация)**:</w:t>
            </w:r>
          </w:p>
        </w:tc>
      </w:tr>
      <w:tr w:rsidR="005D1077" w:rsidRPr="005D1077" w14:paraId="4CB9DC26"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D600E4F" w14:textId="77777777" w:rsidR="005D1077" w:rsidRPr="005D1077" w:rsidRDefault="005D1077" w:rsidP="005D1077">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11D839" w14:textId="77777777" w:rsidR="005D1077" w:rsidRPr="005D1077" w:rsidRDefault="005D1077" w:rsidP="005D1077">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CA0CF49" w14:textId="77777777" w:rsidR="005D1077" w:rsidRPr="005D1077" w:rsidRDefault="005D1077" w:rsidP="005D1077">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03CEF6C" w14:textId="77777777" w:rsidR="005D1077" w:rsidRPr="005D1077" w:rsidRDefault="005D1077" w:rsidP="005D1077">
            <w:pPr>
              <w:pBdr>
                <w:top w:val="nil"/>
                <w:left w:val="nil"/>
                <w:bottom w:val="nil"/>
                <w:right w:val="nil"/>
                <w:between w:val="nil"/>
              </w:pBdr>
              <w:jc w:val="center"/>
              <w:rPr>
                <w:color w:val="000000"/>
                <w:sz w:val="24"/>
                <w:szCs w:val="24"/>
              </w:rPr>
            </w:pPr>
          </w:p>
        </w:tc>
      </w:tr>
      <w:tr w:rsidR="005D1077" w:rsidRPr="005D1077" w14:paraId="135AE98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13F7673"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AAFC8AF"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4B2B02C"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61D7694" w14:textId="77777777" w:rsidR="005D1077" w:rsidRPr="005D1077" w:rsidRDefault="005D1077" w:rsidP="005D1077">
            <w:pPr>
              <w:jc w:val="center"/>
              <w:rPr>
                <w:sz w:val="24"/>
                <w:szCs w:val="24"/>
              </w:rPr>
            </w:pPr>
          </w:p>
        </w:tc>
      </w:tr>
      <w:tr w:rsidR="005D1077" w:rsidRPr="005D1077" w14:paraId="283FF0A3"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1BCB642"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FA8C4E3"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8961A2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76DE6D" w14:textId="77777777" w:rsidR="005D1077" w:rsidRPr="005D1077" w:rsidRDefault="005D1077" w:rsidP="005D1077">
            <w:pPr>
              <w:jc w:val="center"/>
              <w:rPr>
                <w:sz w:val="24"/>
                <w:szCs w:val="24"/>
              </w:rPr>
            </w:pPr>
          </w:p>
        </w:tc>
      </w:tr>
      <w:tr w:rsidR="005D1077" w:rsidRPr="005D1077" w14:paraId="5CEEF81F"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37FF6C6A" w14:textId="77777777" w:rsidR="005D1077" w:rsidRPr="005D1077" w:rsidRDefault="005D1077" w:rsidP="005D1077">
            <w:pPr>
              <w:rPr>
                <w:b/>
                <w:sz w:val="24"/>
                <w:szCs w:val="24"/>
              </w:rPr>
            </w:pPr>
            <w:r w:rsidRPr="005D1077">
              <w:rPr>
                <w:b/>
                <w:sz w:val="24"/>
                <w:szCs w:val="24"/>
              </w:rPr>
              <w:t>Технические характеристики:</w:t>
            </w:r>
          </w:p>
        </w:tc>
      </w:tr>
      <w:tr w:rsidR="005D1077" w:rsidRPr="005D1077" w14:paraId="7147528C"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6B1A064"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630214"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C53ACBB"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1165854" w14:textId="77777777" w:rsidR="005D1077" w:rsidRPr="005D1077" w:rsidRDefault="005D1077" w:rsidP="005D1077">
            <w:pPr>
              <w:jc w:val="center"/>
              <w:rPr>
                <w:sz w:val="24"/>
                <w:szCs w:val="24"/>
              </w:rPr>
            </w:pPr>
          </w:p>
        </w:tc>
      </w:tr>
      <w:tr w:rsidR="005D1077" w:rsidRPr="005D1077" w14:paraId="6D02A7AD"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5836C25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7CB4D37"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D5E123E"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EEB780" w14:textId="77777777" w:rsidR="005D1077" w:rsidRPr="005D1077" w:rsidRDefault="005D1077" w:rsidP="005D1077">
            <w:pPr>
              <w:jc w:val="center"/>
              <w:rPr>
                <w:sz w:val="24"/>
                <w:szCs w:val="24"/>
              </w:rPr>
            </w:pPr>
          </w:p>
        </w:tc>
      </w:tr>
      <w:tr w:rsidR="005D1077" w:rsidRPr="005D1077" w14:paraId="2A4E826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19E7938F"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414843A"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219684"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7F994" w14:textId="77777777" w:rsidR="005D1077" w:rsidRPr="005D1077" w:rsidRDefault="005D1077" w:rsidP="005D1077">
            <w:pPr>
              <w:jc w:val="center"/>
              <w:rPr>
                <w:sz w:val="24"/>
                <w:szCs w:val="24"/>
              </w:rPr>
            </w:pPr>
          </w:p>
        </w:tc>
      </w:tr>
      <w:tr w:rsidR="005D1077" w:rsidRPr="005D1077" w14:paraId="2CB82374" w14:textId="77777777" w:rsidTr="00CE2EDE">
        <w:tc>
          <w:tcPr>
            <w:tcW w:w="9571" w:type="dxa"/>
            <w:gridSpan w:val="4"/>
            <w:tcBorders>
              <w:top w:val="single" w:sz="4" w:space="0" w:color="000000"/>
              <w:left w:val="single" w:sz="4" w:space="0" w:color="000000"/>
              <w:bottom w:val="single" w:sz="4" w:space="0" w:color="000000"/>
              <w:right w:val="single" w:sz="4" w:space="0" w:color="000000"/>
            </w:tcBorders>
          </w:tcPr>
          <w:p w14:paraId="20EC8507" w14:textId="77777777" w:rsidR="005D1077" w:rsidRPr="005D1077" w:rsidRDefault="005D1077" w:rsidP="005D1077">
            <w:pPr>
              <w:rPr>
                <w:b/>
                <w:sz w:val="24"/>
                <w:szCs w:val="24"/>
              </w:rPr>
            </w:pPr>
            <w:r w:rsidRPr="005D1077">
              <w:rPr>
                <w:b/>
                <w:sz w:val="24"/>
                <w:szCs w:val="24"/>
              </w:rPr>
              <w:t>Дополнительные требования (при наличии в заявке):</w:t>
            </w:r>
          </w:p>
        </w:tc>
      </w:tr>
      <w:tr w:rsidR="005D1077" w:rsidRPr="005D1077" w14:paraId="58EDADB1"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F34DEAD"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4F5BE8"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1858A93"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B222B8E" w14:textId="77777777" w:rsidR="005D1077" w:rsidRPr="005D1077" w:rsidRDefault="005D1077" w:rsidP="005D1077">
            <w:pPr>
              <w:jc w:val="center"/>
              <w:rPr>
                <w:sz w:val="24"/>
                <w:szCs w:val="24"/>
              </w:rPr>
            </w:pPr>
          </w:p>
        </w:tc>
      </w:tr>
      <w:tr w:rsidR="005D1077" w:rsidRPr="005D1077" w14:paraId="0DFFCF4F"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312D479A"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0B2CB"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E77D309"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5E7F06F" w14:textId="77777777" w:rsidR="005D1077" w:rsidRPr="005D1077" w:rsidRDefault="005D1077" w:rsidP="005D1077">
            <w:pPr>
              <w:jc w:val="center"/>
              <w:rPr>
                <w:sz w:val="24"/>
                <w:szCs w:val="24"/>
              </w:rPr>
            </w:pPr>
          </w:p>
        </w:tc>
      </w:tr>
      <w:tr w:rsidR="005D1077" w:rsidRPr="005D1077" w14:paraId="6761C302" w14:textId="77777777" w:rsidTr="00CE2EDE">
        <w:tc>
          <w:tcPr>
            <w:tcW w:w="1384" w:type="dxa"/>
            <w:tcBorders>
              <w:top w:val="single" w:sz="4" w:space="0" w:color="000000"/>
              <w:left w:val="single" w:sz="4" w:space="0" w:color="000000"/>
              <w:bottom w:val="single" w:sz="4" w:space="0" w:color="000000"/>
              <w:right w:val="single" w:sz="4" w:space="0" w:color="000000"/>
            </w:tcBorders>
          </w:tcPr>
          <w:p w14:paraId="29C0BC47" w14:textId="77777777" w:rsidR="005D1077" w:rsidRPr="005D1077" w:rsidRDefault="005D1077" w:rsidP="005D1077">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203BA92" w14:textId="77777777" w:rsidR="005D1077" w:rsidRPr="005D1077" w:rsidRDefault="005D1077" w:rsidP="005D1077">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4195785" w14:textId="77777777" w:rsidR="005D1077" w:rsidRPr="005D1077" w:rsidRDefault="005D1077" w:rsidP="005D1077">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3F530C" w14:textId="77777777" w:rsidR="005D1077" w:rsidRPr="005D1077" w:rsidRDefault="005D1077" w:rsidP="005D1077">
            <w:pPr>
              <w:jc w:val="center"/>
              <w:rPr>
                <w:sz w:val="24"/>
                <w:szCs w:val="24"/>
              </w:rPr>
            </w:pPr>
          </w:p>
        </w:tc>
      </w:tr>
    </w:tbl>
    <w:p w14:paraId="2C8300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p>
    <w:p w14:paraId="38C20FCA"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07E47A06" w14:textId="77777777" w:rsidR="005D1077" w:rsidRPr="005D1077" w:rsidRDefault="005D1077" w:rsidP="005D1077">
      <w:pPr>
        <w:pBdr>
          <w:top w:val="nil"/>
          <w:left w:val="nil"/>
          <w:bottom w:val="nil"/>
          <w:right w:val="nil"/>
          <w:between w:val="nil"/>
        </w:pBdr>
        <w:spacing w:after="200"/>
        <w:jc w:val="both"/>
        <w:rPr>
          <w:color w:val="000000"/>
          <w:sz w:val="24"/>
          <w:szCs w:val="24"/>
        </w:rPr>
      </w:pPr>
      <w:r w:rsidRPr="005D1077">
        <w:rPr>
          <w:color w:val="000000"/>
          <w:sz w:val="24"/>
          <w:szCs w:val="24"/>
        </w:rPr>
        <w:t>** В столбце 4, допускается указание ссылки на пункт спецификации, пункт листа технической комплектации.</w:t>
      </w:r>
    </w:p>
    <w:p w14:paraId="6329F026" w14:textId="77777777" w:rsidR="005D1077" w:rsidRPr="005D1077" w:rsidRDefault="005D1077" w:rsidP="005D1077">
      <w:pPr>
        <w:pBdr>
          <w:top w:val="nil"/>
          <w:left w:val="nil"/>
          <w:bottom w:val="nil"/>
          <w:right w:val="nil"/>
          <w:between w:val="nil"/>
        </w:pBdr>
        <w:spacing w:after="200" w:line="276" w:lineRule="auto"/>
        <w:jc w:val="both"/>
        <w:rPr>
          <w:color w:val="000000"/>
          <w:sz w:val="24"/>
          <w:szCs w:val="24"/>
        </w:rPr>
      </w:pPr>
      <w:r w:rsidRPr="005D107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5D1077">
        <w:rPr>
          <w:b/>
          <w:color w:val="000000"/>
          <w:sz w:val="24"/>
          <w:szCs w:val="24"/>
        </w:rPr>
        <w:t>«Предоставляю обязательство»</w:t>
      </w:r>
    </w:p>
    <w:p w14:paraId="5AEED5F1" w14:textId="3278D366" w:rsidR="00F04DD7" w:rsidRPr="005D1077" w:rsidRDefault="005D1077" w:rsidP="00F04DD7">
      <w:pPr>
        <w:pBdr>
          <w:top w:val="nil"/>
          <w:left w:val="nil"/>
          <w:bottom w:val="nil"/>
          <w:right w:val="nil"/>
          <w:between w:val="nil"/>
        </w:pBdr>
        <w:ind w:left="7371"/>
        <w:outlineLvl w:val="0"/>
        <w:rPr>
          <w:b/>
          <w:sz w:val="24"/>
          <w:szCs w:val="24"/>
        </w:rPr>
      </w:pPr>
      <w:r w:rsidRPr="005D1077">
        <w:rPr>
          <w:b/>
          <w:sz w:val="24"/>
          <w:szCs w:val="24"/>
        </w:rPr>
        <w:br w:type="page"/>
      </w:r>
      <w:r w:rsidR="00F04DD7" w:rsidRPr="005D1077">
        <w:rPr>
          <w:b/>
          <w:sz w:val="24"/>
          <w:szCs w:val="24"/>
        </w:rPr>
        <w:lastRenderedPageBreak/>
        <w:t xml:space="preserve"> </w:t>
      </w:r>
    </w:p>
    <w:p w14:paraId="2B9928A7" w14:textId="0BD10C83"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t xml:space="preserve">Приложение </w:t>
      </w:r>
      <w:r w:rsidR="00F04DD7">
        <w:rPr>
          <w:b/>
          <w:sz w:val="24"/>
          <w:szCs w:val="24"/>
        </w:rPr>
        <w:t>6</w:t>
      </w:r>
    </w:p>
    <w:p w14:paraId="2DB952EE" w14:textId="77777777" w:rsidR="005D1077" w:rsidRPr="005D1077" w:rsidRDefault="005D1077" w:rsidP="005D1077">
      <w:pPr>
        <w:ind w:left="7371"/>
        <w:rPr>
          <w:sz w:val="24"/>
          <w:szCs w:val="24"/>
        </w:rPr>
      </w:pPr>
      <w:r w:rsidRPr="005D1077">
        <w:rPr>
          <w:sz w:val="24"/>
          <w:szCs w:val="24"/>
        </w:rPr>
        <w:t>к аукционным документам</w:t>
      </w:r>
    </w:p>
    <w:p w14:paraId="39AF3A25" w14:textId="77777777" w:rsidR="005D1077" w:rsidRPr="005D1077" w:rsidRDefault="005D1077" w:rsidP="005D1077">
      <w:pPr>
        <w:pBdr>
          <w:top w:val="nil"/>
          <w:left w:val="nil"/>
          <w:bottom w:val="nil"/>
          <w:right w:val="nil"/>
          <w:between w:val="nil"/>
        </w:pBdr>
        <w:jc w:val="center"/>
        <w:rPr>
          <w:color w:val="000000"/>
          <w:sz w:val="24"/>
          <w:szCs w:val="24"/>
        </w:rPr>
      </w:pPr>
    </w:p>
    <w:p w14:paraId="12567470"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 xml:space="preserve">Порядок оценки предложений участников </w:t>
      </w:r>
    </w:p>
    <w:p w14:paraId="19BD9BBF" w14:textId="77777777" w:rsidR="005D1077" w:rsidRPr="005D1077" w:rsidRDefault="005D1077" w:rsidP="005D1077">
      <w:pPr>
        <w:pBdr>
          <w:top w:val="nil"/>
          <w:left w:val="nil"/>
          <w:bottom w:val="nil"/>
          <w:right w:val="nil"/>
          <w:between w:val="nil"/>
        </w:pBdr>
        <w:jc w:val="center"/>
        <w:rPr>
          <w:b/>
          <w:color w:val="000000"/>
          <w:sz w:val="24"/>
          <w:szCs w:val="24"/>
        </w:rPr>
      </w:pPr>
      <w:r w:rsidRPr="005D1077">
        <w:rPr>
          <w:b/>
          <w:color w:val="000000"/>
          <w:sz w:val="24"/>
          <w:szCs w:val="24"/>
        </w:rPr>
        <w:t>электронного аукциона на соответствие предмету закупки</w:t>
      </w:r>
    </w:p>
    <w:p w14:paraId="1A0CA490" w14:textId="77777777" w:rsidR="005D1077" w:rsidRPr="005D1077" w:rsidRDefault="005D1077" w:rsidP="005D1077">
      <w:pPr>
        <w:pBdr>
          <w:top w:val="nil"/>
          <w:left w:val="nil"/>
          <w:bottom w:val="nil"/>
          <w:right w:val="nil"/>
          <w:between w:val="nil"/>
        </w:pBdr>
        <w:ind w:firstLine="708"/>
        <w:jc w:val="both"/>
        <w:rPr>
          <w:b/>
          <w:color w:val="000000"/>
          <w:sz w:val="24"/>
          <w:szCs w:val="24"/>
        </w:rPr>
      </w:pPr>
    </w:p>
    <w:p w14:paraId="7211E84C" w14:textId="77777777" w:rsidR="005D1077" w:rsidRPr="005D1077" w:rsidRDefault="005D1077" w:rsidP="005D1077">
      <w:pPr>
        <w:pBdr>
          <w:top w:val="nil"/>
          <w:left w:val="nil"/>
          <w:bottom w:val="nil"/>
          <w:right w:val="nil"/>
          <w:between w:val="nil"/>
        </w:pBdr>
        <w:ind w:firstLine="720"/>
        <w:jc w:val="both"/>
        <w:rPr>
          <w:color w:val="000000"/>
          <w:sz w:val="24"/>
          <w:szCs w:val="24"/>
        </w:rPr>
      </w:pPr>
      <w:r w:rsidRPr="005D1077">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3409B075"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2. Оценка предложений участников производится посредством применения бальной оценки, при этом:</w:t>
      </w:r>
    </w:p>
    <w:p w14:paraId="72C3544A"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4A85884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FC9ED1F"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09ABC98"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B41D049" w14:textId="77777777" w:rsidR="005D1077" w:rsidRPr="005D1077" w:rsidRDefault="005D1077" w:rsidP="005D1077">
      <w:pPr>
        <w:widowControl w:val="0"/>
        <w:pBdr>
          <w:top w:val="nil"/>
          <w:left w:val="nil"/>
          <w:bottom w:val="nil"/>
          <w:right w:val="nil"/>
          <w:between w:val="nil"/>
        </w:pBdr>
        <w:spacing w:before="120"/>
        <w:ind w:firstLine="709"/>
        <w:jc w:val="both"/>
        <w:rPr>
          <w:color w:val="000000"/>
          <w:sz w:val="24"/>
          <w:szCs w:val="24"/>
        </w:rPr>
      </w:pPr>
      <w:r w:rsidRPr="005D1077">
        <w:rPr>
          <w:color w:val="000000"/>
          <w:sz w:val="24"/>
          <w:szCs w:val="24"/>
        </w:rPr>
        <w:t>3. Предложение участника не оценивается (бальная оценка не производится):</w:t>
      </w:r>
    </w:p>
    <w:p w14:paraId="36E05BC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3.1. в части товара, предложенного участником сверх требования заявки на закупку;</w:t>
      </w:r>
    </w:p>
    <w:p w14:paraId="582DF619"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647133E" w14:textId="77777777" w:rsidR="005D1077" w:rsidRPr="005D1077" w:rsidRDefault="005D1077" w:rsidP="005D1077">
      <w:pPr>
        <w:pBdr>
          <w:top w:val="nil"/>
          <w:left w:val="nil"/>
          <w:bottom w:val="nil"/>
          <w:right w:val="nil"/>
          <w:between w:val="nil"/>
        </w:pBdr>
        <w:spacing w:before="120"/>
        <w:ind w:firstLine="709"/>
        <w:jc w:val="both"/>
        <w:rPr>
          <w:color w:val="000000"/>
          <w:sz w:val="24"/>
          <w:szCs w:val="24"/>
        </w:rPr>
      </w:pPr>
      <w:r w:rsidRPr="005D1077">
        <w:rPr>
          <w:color w:val="000000"/>
          <w:sz w:val="24"/>
          <w:szCs w:val="24"/>
        </w:rPr>
        <w:t>4.</w:t>
      </w:r>
      <w:r w:rsidRPr="005D1077">
        <w:rPr>
          <w:b/>
          <w:color w:val="000000"/>
          <w:sz w:val="24"/>
          <w:szCs w:val="24"/>
        </w:rPr>
        <w:t xml:space="preserve"> Аукционное предложение отклоняется, если его первый раздел:</w:t>
      </w:r>
    </w:p>
    <w:p w14:paraId="1FBA1C86" w14:textId="77777777" w:rsidR="005D1077" w:rsidRPr="005D1077" w:rsidRDefault="005D1077" w:rsidP="005D1077">
      <w:pPr>
        <w:pBdr>
          <w:top w:val="nil"/>
          <w:left w:val="nil"/>
          <w:bottom w:val="nil"/>
          <w:right w:val="nil"/>
          <w:between w:val="nil"/>
        </w:pBdr>
        <w:ind w:firstLine="708"/>
        <w:jc w:val="both"/>
        <w:rPr>
          <w:color w:val="000000"/>
          <w:sz w:val="24"/>
          <w:szCs w:val="24"/>
        </w:rPr>
      </w:pPr>
      <w:r w:rsidRPr="005D1077">
        <w:rPr>
          <w:color w:val="000000"/>
          <w:sz w:val="24"/>
          <w:szCs w:val="24"/>
        </w:rPr>
        <w:t>- не соответствует требованию заявки на закупку, выполнение которого является обязательным (</w:t>
      </w:r>
      <w:r w:rsidRPr="005D1077">
        <w:rPr>
          <w:b/>
          <w:color w:val="000000"/>
          <w:sz w:val="24"/>
          <w:szCs w:val="24"/>
        </w:rPr>
        <w:t>помеченное астерис</w:t>
      </w:r>
      <w:r w:rsidRPr="005D1077">
        <w:rPr>
          <w:b/>
          <w:sz w:val="24"/>
          <w:szCs w:val="24"/>
        </w:rPr>
        <w:t>ком (</w:t>
      </w:r>
      <w:r w:rsidRPr="005D1077">
        <w:rPr>
          <w:b/>
          <w:color w:val="000000"/>
          <w:sz w:val="24"/>
          <w:szCs w:val="24"/>
        </w:rPr>
        <w:t>звездочкой)) или иным образом, если это предусмотрено заявкой на закупку (</w:t>
      </w:r>
      <w:r w:rsidRPr="005D1077">
        <w:rPr>
          <w:b/>
          <w:sz w:val="24"/>
          <w:szCs w:val="24"/>
        </w:rPr>
        <w:t>приложение 1)</w:t>
      </w:r>
      <w:r w:rsidRPr="005D1077">
        <w:rPr>
          <w:color w:val="000000"/>
          <w:sz w:val="24"/>
          <w:szCs w:val="24"/>
        </w:rPr>
        <w:t xml:space="preserve">; </w:t>
      </w:r>
    </w:p>
    <w:p w14:paraId="41E502D7" w14:textId="77777777" w:rsidR="005D1077" w:rsidRPr="005D1077" w:rsidRDefault="005D1077" w:rsidP="005D1077">
      <w:pPr>
        <w:pBdr>
          <w:top w:val="nil"/>
          <w:left w:val="nil"/>
          <w:bottom w:val="nil"/>
          <w:right w:val="nil"/>
          <w:between w:val="nil"/>
        </w:pBdr>
        <w:ind w:firstLine="709"/>
        <w:jc w:val="both"/>
        <w:rPr>
          <w:color w:val="000000"/>
          <w:sz w:val="24"/>
          <w:szCs w:val="24"/>
        </w:rPr>
      </w:pPr>
      <w:r w:rsidRPr="005D107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5D1077">
        <w:rPr>
          <w:b/>
          <w:color w:val="000000"/>
          <w:sz w:val="24"/>
          <w:szCs w:val="24"/>
        </w:rPr>
        <w:t xml:space="preserve">на 100 процентов, </w:t>
      </w:r>
      <w:r w:rsidRPr="005D107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09AADADC"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r w:rsidRPr="005D1077">
        <w:rPr>
          <w:color w:val="000000"/>
          <w:sz w:val="24"/>
          <w:szCs w:val="24"/>
        </w:rPr>
        <w:t xml:space="preserve">- соответствуют описанию предмета закупки менее чем </w:t>
      </w:r>
      <w:r w:rsidRPr="005D1077">
        <w:rPr>
          <w:b/>
          <w:color w:val="000000"/>
          <w:sz w:val="24"/>
          <w:szCs w:val="24"/>
        </w:rPr>
        <w:t>на 85 процентов</w:t>
      </w:r>
      <w:r w:rsidRPr="005D1077">
        <w:rPr>
          <w:color w:val="000000"/>
          <w:sz w:val="24"/>
          <w:szCs w:val="24"/>
        </w:rPr>
        <w:t>.</w:t>
      </w:r>
    </w:p>
    <w:p w14:paraId="7A9ADAD9" w14:textId="77777777" w:rsidR="005D1077" w:rsidRPr="005D1077" w:rsidRDefault="005D1077" w:rsidP="005D1077">
      <w:pPr>
        <w:rPr>
          <w:b/>
          <w:i/>
          <w:color w:val="000000"/>
          <w:sz w:val="24"/>
          <w:szCs w:val="24"/>
        </w:rPr>
      </w:pPr>
      <w:r w:rsidRPr="005D1077">
        <w:rPr>
          <w:b/>
          <w:i/>
          <w:color w:val="000000"/>
          <w:sz w:val="24"/>
          <w:szCs w:val="24"/>
        </w:rPr>
        <w:br w:type="page"/>
      </w:r>
    </w:p>
    <w:p w14:paraId="21CAA82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i/>
          <w:color w:val="000000"/>
          <w:sz w:val="24"/>
          <w:szCs w:val="24"/>
        </w:rPr>
        <w:lastRenderedPageBreak/>
        <w:t>Пример экспертной оценки</w:t>
      </w:r>
    </w:p>
    <w:p w14:paraId="76A09FAD" w14:textId="77777777" w:rsidR="005D1077" w:rsidRPr="005D1077" w:rsidRDefault="005D1077" w:rsidP="005D1077">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5D1077" w:rsidRPr="005D1077" w14:paraId="579F3B2F" w14:textId="77777777" w:rsidTr="00CE2EDE">
        <w:tc>
          <w:tcPr>
            <w:tcW w:w="1390" w:type="pct"/>
            <w:shd w:val="clear" w:color="auto" w:fill="D9D9D9" w:themeFill="background1" w:themeFillShade="D9"/>
          </w:tcPr>
          <w:p w14:paraId="0B1A97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163A7E94"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w:t>
            </w:r>
          </w:p>
        </w:tc>
        <w:tc>
          <w:tcPr>
            <w:tcW w:w="879" w:type="pct"/>
            <w:gridSpan w:val="3"/>
            <w:shd w:val="clear" w:color="auto" w:fill="D9D9D9" w:themeFill="background1" w:themeFillShade="D9"/>
            <w:vAlign w:val="center"/>
          </w:tcPr>
          <w:p w14:paraId="5D16B15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№2</w:t>
            </w:r>
          </w:p>
        </w:tc>
        <w:tc>
          <w:tcPr>
            <w:tcW w:w="960" w:type="pct"/>
            <w:gridSpan w:val="5"/>
            <w:shd w:val="clear" w:color="auto" w:fill="D9D9D9" w:themeFill="background1" w:themeFillShade="D9"/>
            <w:vAlign w:val="center"/>
          </w:tcPr>
          <w:p w14:paraId="4A9ED5B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№3</w:t>
            </w:r>
          </w:p>
        </w:tc>
        <w:tc>
          <w:tcPr>
            <w:tcW w:w="859" w:type="pct"/>
            <w:gridSpan w:val="3"/>
            <w:shd w:val="clear" w:color="auto" w:fill="D9D9D9" w:themeFill="background1" w:themeFillShade="D9"/>
            <w:vAlign w:val="center"/>
          </w:tcPr>
          <w:p w14:paraId="4A7A79CB"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№4</w:t>
            </w:r>
          </w:p>
        </w:tc>
      </w:tr>
      <w:tr w:rsidR="005D1077" w:rsidRPr="005D1077" w14:paraId="6A8DA221" w14:textId="77777777" w:rsidTr="00CE2EDE">
        <w:tc>
          <w:tcPr>
            <w:tcW w:w="1390" w:type="pct"/>
          </w:tcPr>
          <w:p w14:paraId="12AE5D22"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Наименование товара</w:t>
            </w:r>
          </w:p>
        </w:tc>
        <w:tc>
          <w:tcPr>
            <w:tcW w:w="911" w:type="pct"/>
            <w:gridSpan w:val="4"/>
          </w:tcPr>
          <w:p w14:paraId="463799C6"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w:t>
            </w:r>
          </w:p>
        </w:tc>
        <w:tc>
          <w:tcPr>
            <w:tcW w:w="879" w:type="pct"/>
            <w:gridSpan w:val="3"/>
          </w:tcPr>
          <w:p w14:paraId="5E131227"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w:t>
            </w:r>
          </w:p>
        </w:tc>
        <w:tc>
          <w:tcPr>
            <w:tcW w:w="960" w:type="pct"/>
            <w:gridSpan w:val="5"/>
          </w:tcPr>
          <w:p w14:paraId="1CAC381D"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w:t>
            </w:r>
          </w:p>
        </w:tc>
        <w:tc>
          <w:tcPr>
            <w:tcW w:w="859" w:type="pct"/>
            <w:gridSpan w:val="3"/>
          </w:tcPr>
          <w:p w14:paraId="15F17120"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w:t>
            </w:r>
          </w:p>
        </w:tc>
      </w:tr>
      <w:tr w:rsidR="005D1077" w:rsidRPr="005D1077" w14:paraId="70D46410" w14:textId="77777777" w:rsidTr="00CE2EDE">
        <w:tc>
          <w:tcPr>
            <w:tcW w:w="1390" w:type="pct"/>
          </w:tcPr>
          <w:p w14:paraId="5691AD18" w14:textId="77777777" w:rsidR="005D1077" w:rsidRPr="005D1077" w:rsidRDefault="005D1077" w:rsidP="005D1077">
            <w:pPr>
              <w:pBdr>
                <w:top w:val="nil"/>
                <w:left w:val="nil"/>
                <w:bottom w:val="nil"/>
                <w:right w:val="nil"/>
                <w:between w:val="nil"/>
              </w:pBdr>
              <w:spacing w:before="120" w:after="120"/>
              <w:jc w:val="both"/>
              <w:rPr>
                <w:color w:val="000000"/>
                <w:sz w:val="24"/>
                <w:szCs w:val="24"/>
              </w:rPr>
            </w:pPr>
            <w:r w:rsidRPr="005D1077">
              <w:rPr>
                <w:color w:val="000000"/>
                <w:sz w:val="24"/>
                <w:szCs w:val="24"/>
              </w:rPr>
              <w:t>Изготовитель товара</w:t>
            </w:r>
          </w:p>
        </w:tc>
        <w:tc>
          <w:tcPr>
            <w:tcW w:w="911" w:type="pct"/>
            <w:gridSpan w:val="4"/>
          </w:tcPr>
          <w:p w14:paraId="2DAA5B25"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a-a</w:t>
            </w:r>
          </w:p>
        </w:tc>
        <w:tc>
          <w:tcPr>
            <w:tcW w:w="879" w:type="pct"/>
            <w:gridSpan w:val="3"/>
          </w:tcPr>
          <w:p w14:paraId="7B7763B8"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b-b</w:t>
            </w:r>
          </w:p>
        </w:tc>
        <w:tc>
          <w:tcPr>
            <w:tcW w:w="960" w:type="pct"/>
            <w:gridSpan w:val="5"/>
          </w:tcPr>
          <w:p w14:paraId="2E397C69"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с-с</w:t>
            </w:r>
          </w:p>
        </w:tc>
        <w:tc>
          <w:tcPr>
            <w:tcW w:w="859" w:type="pct"/>
            <w:gridSpan w:val="3"/>
          </w:tcPr>
          <w:p w14:paraId="6E6697A4" w14:textId="77777777" w:rsidR="005D1077" w:rsidRPr="005D1077" w:rsidRDefault="005D1077" w:rsidP="005D1077">
            <w:pPr>
              <w:pBdr>
                <w:top w:val="nil"/>
                <w:left w:val="nil"/>
                <w:bottom w:val="nil"/>
                <w:right w:val="nil"/>
                <w:between w:val="nil"/>
              </w:pBdr>
              <w:spacing w:before="120" w:after="120"/>
              <w:jc w:val="center"/>
              <w:rPr>
                <w:color w:val="000000"/>
                <w:sz w:val="24"/>
                <w:szCs w:val="24"/>
              </w:rPr>
            </w:pPr>
            <w:r w:rsidRPr="005D1077">
              <w:rPr>
                <w:color w:val="000000"/>
                <w:sz w:val="24"/>
                <w:szCs w:val="24"/>
              </w:rPr>
              <w:t>d-d</w:t>
            </w:r>
          </w:p>
        </w:tc>
      </w:tr>
      <w:tr w:rsidR="005D1077" w:rsidRPr="005D1077" w14:paraId="4CCBF27B" w14:textId="77777777" w:rsidTr="00CE2EDE">
        <w:tc>
          <w:tcPr>
            <w:tcW w:w="1390" w:type="pct"/>
            <w:shd w:val="clear" w:color="auto" w:fill="D9D9D9" w:themeFill="background1" w:themeFillShade="D9"/>
          </w:tcPr>
          <w:p w14:paraId="1F0FB2D3"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84C099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819B861" w14:textId="77777777" w:rsidR="005D1077" w:rsidRPr="005D1077" w:rsidRDefault="005D1077" w:rsidP="005D1077">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DC3541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3" w:type="pct"/>
            <w:shd w:val="clear" w:color="auto" w:fill="D9D9D9" w:themeFill="background1" w:themeFillShade="D9"/>
          </w:tcPr>
          <w:p w14:paraId="797E54B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E85DB0E" w14:textId="77777777" w:rsidR="005D1077" w:rsidRPr="005D1077" w:rsidRDefault="005D1077" w:rsidP="005D1077">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031A6C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6" w:type="pct"/>
            <w:shd w:val="clear" w:color="auto" w:fill="D9D9D9" w:themeFill="background1" w:themeFillShade="D9"/>
          </w:tcPr>
          <w:p w14:paraId="3BD8733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79C8EB1B" w14:textId="77777777" w:rsidR="005D1077" w:rsidRPr="005D1077" w:rsidRDefault="005D1077" w:rsidP="005D1077">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2BF05AC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2" w:type="pct"/>
            <w:gridSpan w:val="2"/>
            <w:shd w:val="clear" w:color="auto" w:fill="D9D9D9" w:themeFill="background1" w:themeFillShade="D9"/>
          </w:tcPr>
          <w:p w14:paraId="3ED65FF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412CC6B2" w14:textId="77777777" w:rsidR="005D1077" w:rsidRPr="005D1077" w:rsidRDefault="005D1077" w:rsidP="005D1077">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6DCF827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34229961" w14:textId="77777777" w:rsidTr="00CE2EDE">
        <w:tc>
          <w:tcPr>
            <w:tcW w:w="1390" w:type="pct"/>
            <w:vMerge w:val="restart"/>
          </w:tcPr>
          <w:p w14:paraId="472232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Перечень закупаемых изделий, заявленный заказчиком в заявке на закупку.</w:t>
            </w:r>
          </w:p>
        </w:tc>
        <w:tc>
          <w:tcPr>
            <w:tcW w:w="515" w:type="pct"/>
            <w:gridSpan w:val="3"/>
          </w:tcPr>
          <w:p w14:paraId="06048FD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780ECDA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AF429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33D6D59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53CC2EC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5B2AB7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10DAC9F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348382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339ACDD" w14:textId="77777777" w:rsidTr="00CE2EDE">
        <w:tc>
          <w:tcPr>
            <w:tcW w:w="1390" w:type="pct"/>
            <w:vMerge/>
          </w:tcPr>
          <w:p w14:paraId="2E62DCBB"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21BAB82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13371E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449959F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6" w:type="pct"/>
            <w:gridSpan w:val="2"/>
          </w:tcPr>
          <w:p w14:paraId="4A1DD15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546" w:type="pct"/>
          </w:tcPr>
          <w:p w14:paraId="74F4EA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72DB89D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B43261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0A1A04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02CFF91A" w14:textId="77777777" w:rsidTr="00CE2EDE">
        <w:tc>
          <w:tcPr>
            <w:tcW w:w="1390" w:type="pct"/>
            <w:vMerge/>
          </w:tcPr>
          <w:p w14:paraId="76A9698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15" w:type="pct"/>
            <w:gridSpan w:val="3"/>
          </w:tcPr>
          <w:p w14:paraId="5C43738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96" w:type="pct"/>
          </w:tcPr>
          <w:p w14:paraId="22B4077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3" w:type="pct"/>
          </w:tcPr>
          <w:p w14:paraId="6F90338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tc>
        <w:tc>
          <w:tcPr>
            <w:tcW w:w="406" w:type="pct"/>
            <w:gridSpan w:val="2"/>
          </w:tcPr>
          <w:p w14:paraId="0A14C7B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546" w:type="pct"/>
          </w:tcPr>
          <w:p w14:paraId="5A3D6D1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15" w:type="pct"/>
            <w:gridSpan w:val="4"/>
          </w:tcPr>
          <w:p w14:paraId="018F40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72" w:type="pct"/>
            <w:gridSpan w:val="2"/>
          </w:tcPr>
          <w:p w14:paraId="6FB702A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387" w:type="pct"/>
          </w:tcPr>
          <w:p w14:paraId="5AEE4B6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65F3F771" w14:textId="77777777" w:rsidTr="00CE2EDE">
        <w:tc>
          <w:tcPr>
            <w:tcW w:w="1390" w:type="pct"/>
          </w:tcPr>
          <w:p w14:paraId="7F941AE1" w14:textId="77777777" w:rsidR="005D1077" w:rsidRPr="005D1077" w:rsidRDefault="005D1077" w:rsidP="005D1077">
            <w:pPr>
              <w:pBdr>
                <w:top w:val="nil"/>
                <w:left w:val="nil"/>
                <w:bottom w:val="nil"/>
                <w:right w:val="nil"/>
                <w:between w:val="nil"/>
              </w:pBdr>
              <w:jc w:val="both"/>
              <w:rPr>
                <w:color w:val="000000"/>
                <w:sz w:val="24"/>
                <w:szCs w:val="24"/>
              </w:rPr>
            </w:pPr>
            <w:r w:rsidRPr="005D1077">
              <w:rPr>
                <w:b/>
                <w:color w:val="000000"/>
                <w:sz w:val="24"/>
                <w:szCs w:val="24"/>
              </w:rPr>
              <w:t>СООТВЕТСТВИЕ КОМПЛЕКТАЦИИ, %</w:t>
            </w:r>
          </w:p>
        </w:tc>
        <w:tc>
          <w:tcPr>
            <w:tcW w:w="911" w:type="pct"/>
            <w:gridSpan w:val="4"/>
            <w:vAlign w:val="center"/>
          </w:tcPr>
          <w:p w14:paraId="6FD83208"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vAlign w:val="center"/>
          </w:tcPr>
          <w:p w14:paraId="54045D4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66%</w:t>
            </w:r>
          </w:p>
        </w:tc>
        <w:tc>
          <w:tcPr>
            <w:tcW w:w="960" w:type="pct"/>
            <w:gridSpan w:val="5"/>
            <w:vAlign w:val="center"/>
          </w:tcPr>
          <w:p w14:paraId="467A8CA9"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59" w:type="pct"/>
            <w:gridSpan w:val="3"/>
            <w:vAlign w:val="center"/>
          </w:tcPr>
          <w:p w14:paraId="6673078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r>
      <w:tr w:rsidR="005D1077" w:rsidRPr="005D1077" w14:paraId="6D6C9968" w14:textId="77777777" w:rsidTr="00CE2EDE">
        <w:tc>
          <w:tcPr>
            <w:tcW w:w="1390" w:type="pct"/>
            <w:shd w:val="clear" w:color="auto" w:fill="D9D9D9" w:themeFill="background1" w:themeFillShade="D9"/>
          </w:tcPr>
          <w:p w14:paraId="5B68957F" w14:textId="77777777" w:rsidR="005D1077" w:rsidRPr="005D1077" w:rsidRDefault="005D1077" w:rsidP="005D1077">
            <w:pPr>
              <w:pBdr>
                <w:top w:val="nil"/>
                <w:left w:val="nil"/>
                <w:bottom w:val="nil"/>
                <w:right w:val="nil"/>
                <w:between w:val="nil"/>
              </w:pBdr>
              <w:rPr>
                <w:color w:val="000000"/>
                <w:sz w:val="24"/>
                <w:szCs w:val="24"/>
              </w:rPr>
            </w:pPr>
            <w:r w:rsidRPr="005D1077">
              <w:rPr>
                <w:b/>
                <w:color w:val="000000"/>
                <w:sz w:val="24"/>
                <w:szCs w:val="24"/>
              </w:rPr>
              <w:t>2. Технические требования</w:t>
            </w:r>
          </w:p>
        </w:tc>
        <w:tc>
          <w:tcPr>
            <w:tcW w:w="503" w:type="pct"/>
            <w:gridSpan w:val="2"/>
            <w:shd w:val="clear" w:color="auto" w:fill="D9D9D9" w:themeFill="background1" w:themeFillShade="D9"/>
          </w:tcPr>
          <w:p w14:paraId="563C151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5A02A33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(пояснения)</w:t>
            </w:r>
          </w:p>
        </w:tc>
        <w:tc>
          <w:tcPr>
            <w:tcW w:w="408" w:type="pct"/>
            <w:gridSpan w:val="2"/>
            <w:shd w:val="clear" w:color="auto" w:fill="D9D9D9" w:themeFill="background1" w:themeFillShade="D9"/>
          </w:tcPr>
          <w:p w14:paraId="323B8EB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76" w:type="pct"/>
            <w:gridSpan w:val="2"/>
            <w:shd w:val="clear" w:color="auto" w:fill="D9D9D9" w:themeFill="background1" w:themeFillShade="D9"/>
          </w:tcPr>
          <w:p w14:paraId="31DE6B8E"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3CD0EA19" w14:textId="77777777" w:rsidR="005D1077" w:rsidRPr="005D1077" w:rsidRDefault="005D1077" w:rsidP="005D1077">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5B18DC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549" w:type="pct"/>
            <w:gridSpan w:val="2"/>
            <w:shd w:val="clear" w:color="auto" w:fill="D9D9D9" w:themeFill="background1" w:themeFillShade="D9"/>
          </w:tcPr>
          <w:p w14:paraId="779A180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 xml:space="preserve">Да/ </w:t>
            </w:r>
          </w:p>
          <w:p w14:paraId="6D99094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w:t>
            </w:r>
          </w:p>
          <w:p w14:paraId="2306CEE1" w14:textId="77777777" w:rsidR="005D1077" w:rsidRPr="005D1077" w:rsidRDefault="005D1077" w:rsidP="005D1077">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573B439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c>
          <w:tcPr>
            <w:tcW w:w="408" w:type="pct"/>
            <w:gridSpan w:val="2"/>
            <w:shd w:val="clear" w:color="auto" w:fill="D9D9D9" w:themeFill="background1" w:themeFillShade="D9"/>
          </w:tcPr>
          <w:p w14:paraId="179DA88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 нет</w:t>
            </w:r>
          </w:p>
          <w:p w14:paraId="16569890" w14:textId="77777777" w:rsidR="005D1077" w:rsidRPr="005D1077" w:rsidRDefault="005D1077" w:rsidP="005D1077">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1327802A"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Балл</w:t>
            </w:r>
          </w:p>
        </w:tc>
      </w:tr>
      <w:tr w:rsidR="005D1077" w:rsidRPr="005D1077" w14:paraId="19AE8CA1" w14:textId="77777777" w:rsidTr="00CE2EDE">
        <w:tc>
          <w:tcPr>
            <w:tcW w:w="1390" w:type="pct"/>
            <w:vMerge w:val="restart"/>
          </w:tcPr>
          <w:p w14:paraId="7A4615ED" w14:textId="77777777" w:rsidR="005D1077" w:rsidRPr="005D1077" w:rsidRDefault="005D1077" w:rsidP="005D1077">
            <w:pPr>
              <w:pBdr>
                <w:top w:val="nil"/>
                <w:left w:val="nil"/>
                <w:bottom w:val="nil"/>
                <w:right w:val="nil"/>
                <w:between w:val="nil"/>
              </w:pBdr>
              <w:rPr>
                <w:color w:val="000000"/>
                <w:sz w:val="24"/>
                <w:szCs w:val="24"/>
              </w:rPr>
            </w:pPr>
            <w:r w:rsidRPr="005D1077">
              <w:rPr>
                <w:color w:val="000000"/>
                <w:sz w:val="24"/>
                <w:szCs w:val="24"/>
              </w:rPr>
              <w:t>Требования (параметр, характеристика) в соответствии с заявкой на закупку</w:t>
            </w:r>
          </w:p>
        </w:tc>
        <w:tc>
          <w:tcPr>
            <w:tcW w:w="503" w:type="pct"/>
            <w:gridSpan w:val="2"/>
          </w:tcPr>
          <w:p w14:paraId="6DC41BB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767D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val="restart"/>
          </w:tcPr>
          <w:p w14:paraId="06A09D4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 оценивается</w:t>
            </w:r>
          </w:p>
        </w:tc>
        <w:tc>
          <w:tcPr>
            <w:tcW w:w="549" w:type="pct"/>
            <w:gridSpan w:val="2"/>
          </w:tcPr>
          <w:p w14:paraId="5ABE4DE9"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08" w:type="pct"/>
            <w:gridSpan w:val="2"/>
          </w:tcPr>
          <w:p w14:paraId="51BFC86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c>
          <w:tcPr>
            <w:tcW w:w="408" w:type="pct"/>
            <w:gridSpan w:val="2"/>
          </w:tcPr>
          <w:p w14:paraId="4578BCD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43F14345"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617E05D0" w14:textId="77777777" w:rsidTr="00CE2EDE">
        <w:tc>
          <w:tcPr>
            <w:tcW w:w="1390" w:type="pct"/>
            <w:vMerge/>
          </w:tcPr>
          <w:p w14:paraId="5855B8C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6B9F992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C2DFE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3149B6E"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689B7DC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34818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959C9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Нет (пояснения)</w:t>
            </w:r>
          </w:p>
        </w:tc>
        <w:tc>
          <w:tcPr>
            <w:tcW w:w="454" w:type="pct"/>
            <w:gridSpan w:val="2"/>
          </w:tcPr>
          <w:p w14:paraId="349F61F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0</w:t>
            </w:r>
          </w:p>
        </w:tc>
      </w:tr>
      <w:tr w:rsidR="005D1077" w:rsidRPr="005D1077" w14:paraId="7CAB6D03" w14:textId="77777777" w:rsidTr="00CE2EDE">
        <w:tc>
          <w:tcPr>
            <w:tcW w:w="1390" w:type="pct"/>
            <w:vMerge/>
          </w:tcPr>
          <w:p w14:paraId="3AB1E889"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329FC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F29084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142FB4AF"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0533613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1F26157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1312217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99AA4A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445CE275" w14:textId="77777777" w:rsidTr="00CE2EDE">
        <w:tc>
          <w:tcPr>
            <w:tcW w:w="1390" w:type="pct"/>
            <w:vMerge/>
          </w:tcPr>
          <w:p w14:paraId="5781FDD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30F3A40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0DE87D9B"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2B276DB7"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22A8C71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FEBA83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EA1D39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313E76B6"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9097E9D" w14:textId="77777777" w:rsidTr="00CE2EDE">
        <w:tc>
          <w:tcPr>
            <w:tcW w:w="1390" w:type="pct"/>
            <w:vMerge/>
          </w:tcPr>
          <w:p w14:paraId="3A68812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562F055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4ED9E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0AF8764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78DF1227"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20C86C7D"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3F6B6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AD28371"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CCFE7B9" w14:textId="77777777" w:rsidTr="00CE2EDE">
        <w:tc>
          <w:tcPr>
            <w:tcW w:w="1390" w:type="pct"/>
            <w:vMerge/>
          </w:tcPr>
          <w:p w14:paraId="6C4B0A8D"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15E0A1E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65B11814"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55F59154"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48D52A1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4BCA7BF"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447C19BC"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67F428D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271AA887" w14:textId="77777777" w:rsidTr="00CE2EDE">
        <w:tc>
          <w:tcPr>
            <w:tcW w:w="1390" w:type="pct"/>
            <w:vMerge/>
          </w:tcPr>
          <w:p w14:paraId="6EF96458"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03" w:type="pct"/>
            <w:gridSpan w:val="2"/>
          </w:tcPr>
          <w:p w14:paraId="708B7063"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30637FE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879" w:type="pct"/>
            <w:gridSpan w:val="3"/>
            <w:vMerge/>
          </w:tcPr>
          <w:p w14:paraId="742D7C3A" w14:textId="77777777" w:rsidR="005D1077" w:rsidRPr="005D1077" w:rsidRDefault="005D1077" w:rsidP="005D1077">
            <w:pPr>
              <w:widowControl w:val="0"/>
              <w:pBdr>
                <w:top w:val="nil"/>
                <w:left w:val="nil"/>
                <w:bottom w:val="nil"/>
                <w:right w:val="nil"/>
                <w:between w:val="nil"/>
              </w:pBdr>
              <w:spacing w:line="276" w:lineRule="auto"/>
              <w:rPr>
                <w:color w:val="000000"/>
                <w:sz w:val="24"/>
                <w:szCs w:val="24"/>
              </w:rPr>
            </w:pPr>
          </w:p>
        </w:tc>
        <w:tc>
          <w:tcPr>
            <w:tcW w:w="549" w:type="pct"/>
            <w:gridSpan w:val="2"/>
          </w:tcPr>
          <w:p w14:paraId="1003C4B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08" w:type="pct"/>
            <w:gridSpan w:val="2"/>
          </w:tcPr>
          <w:p w14:paraId="7B9D8B72"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c>
          <w:tcPr>
            <w:tcW w:w="408" w:type="pct"/>
            <w:gridSpan w:val="2"/>
          </w:tcPr>
          <w:p w14:paraId="65FB89C0"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Да</w:t>
            </w:r>
          </w:p>
        </w:tc>
        <w:tc>
          <w:tcPr>
            <w:tcW w:w="454" w:type="pct"/>
            <w:gridSpan w:val="2"/>
          </w:tcPr>
          <w:p w14:paraId="7DE075F8" w14:textId="77777777" w:rsidR="005D1077" w:rsidRPr="005D1077" w:rsidRDefault="005D1077" w:rsidP="005D1077">
            <w:pPr>
              <w:pBdr>
                <w:top w:val="nil"/>
                <w:left w:val="nil"/>
                <w:bottom w:val="nil"/>
                <w:right w:val="nil"/>
                <w:between w:val="nil"/>
              </w:pBdr>
              <w:jc w:val="both"/>
              <w:rPr>
                <w:color w:val="000000"/>
                <w:sz w:val="24"/>
                <w:szCs w:val="24"/>
              </w:rPr>
            </w:pPr>
            <w:r w:rsidRPr="005D1077">
              <w:rPr>
                <w:color w:val="000000"/>
                <w:sz w:val="24"/>
                <w:szCs w:val="24"/>
              </w:rPr>
              <w:t>1</w:t>
            </w:r>
          </w:p>
        </w:tc>
      </w:tr>
      <w:tr w:rsidR="005D1077" w:rsidRPr="005D1077" w14:paraId="11AF305E" w14:textId="77777777" w:rsidTr="00CE2EDE">
        <w:trPr>
          <w:trHeight w:val="300"/>
        </w:trPr>
        <w:tc>
          <w:tcPr>
            <w:tcW w:w="5000" w:type="pct"/>
            <w:gridSpan w:val="16"/>
          </w:tcPr>
          <w:p w14:paraId="44BFF937" w14:textId="77777777" w:rsidR="005D1077" w:rsidRPr="005D1077" w:rsidRDefault="005D1077" w:rsidP="005D1077">
            <w:pPr>
              <w:keepNext/>
              <w:pBdr>
                <w:top w:val="nil"/>
                <w:left w:val="nil"/>
                <w:bottom w:val="nil"/>
                <w:right w:val="nil"/>
                <w:between w:val="nil"/>
              </w:pBdr>
              <w:spacing w:before="240" w:after="60"/>
              <w:jc w:val="both"/>
              <w:rPr>
                <w:b/>
                <w:color w:val="000000"/>
                <w:sz w:val="24"/>
                <w:szCs w:val="24"/>
              </w:rPr>
            </w:pPr>
            <w:r w:rsidRPr="005D1077">
              <w:rPr>
                <w:b/>
                <w:color w:val="000000"/>
                <w:sz w:val="24"/>
                <w:szCs w:val="24"/>
              </w:rPr>
              <w:t>Пример выставления баллов</w:t>
            </w:r>
          </w:p>
          <w:p w14:paraId="13C89956" w14:textId="77777777" w:rsidR="005D1077" w:rsidRPr="005D1077" w:rsidRDefault="005D1077" w:rsidP="005D1077">
            <w:pPr>
              <w:pBdr>
                <w:top w:val="nil"/>
                <w:left w:val="nil"/>
                <w:bottom w:val="nil"/>
                <w:right w:val="nil"/>
                <w:between w:val="nil"/>
              </w:pBdr>
              <w:jc w:val="both"/>
              <w:rPr>
                <w:color w:val="000000"/>
                <w:sz w:val="24"/>
                <w:szCs w:val="24"/>
              </w:rPr>
            </w:pPr>
            <w:r w:rsidRPr="005D1077">
              <w:rPr>
                <w:b/>
                <w:i/>
                <w:color w:val="000000"/>
                <w:sz w:val="24"/>
                <w:szCs w:val="24"/>
              </w:rPr>
              <w:t>(максимально возможное количество баллов – 7)</w:t>
            </w:r>
          </w:p>
        </w:tc>
      </w:tr>
      <w:tr w:rsidR="005D1077" w:rsidRPr="005D1077" w14:paraId="3BA20A71" w14:textId="77777777" w:rsidTr="00CE2EDE">
        <w:trPr>
          <w:trHeight w:val="620"/>
        </w:trPr>
        <w:tc>
          <w:tcPr>
            <w:tcW w:w="1415" w:type="pct"/>
            <w:gridSpan w:val="2"/>
          </w:tcPr>
          <w:p w14:paraId="08DF3B80"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 xml:space="preserve">Общее количество баллов </w:t>
            </w:r>
            <w:r w:rsidRPr="005D1077">
              <w:rPr>
                <w:color w:val="000000"/>
                <w:sz w:val="24"/>
                <w:szCs w:val="24"/>
              </w:rPr>
              <w:t>за соответствие техническим требованиям заявки на закупку</w:t>
            </w:r>
          </w:p>
        </w:tc>
        <w:tc>
          <w:tcPr>
            <w:tcW w:w="887" w:type="pct"/>
            <w:gridSpan w:val="3"/>
          </w:tcPr>
          <w:p w14:paraId="76FA5D90"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w:t>
            </w:r>
          </w:p>
        </w:tc>
        <w:tc>
          <w:tcPr>
            <w:tcW w:w="879" w:type="pct"/>
            <w:gridSpan w:val="3"/>
          </w:tcPr>
          <w:p w14:paraId="7DE442C3" w14:textId="77777777" w:rsidR="005D1077" w:rsidRPr="005D1077" w:rsidRDefault="005D1077" w:rsidP="005D1077">
            <w:pPr>
              <w:pBdr>
                <w:top w:val="nil"/>
                <w:left w:val="nil"/>
                <w:bottom w:val="nil"/>
                <w:right w:val="nil"/>
                <w:between w:val="nil"/>
              </w:pBdr>
              <w:jc w:val="center"/>
              <w:rPr>
                <w:color w:val="000000"/>
                <w:sz w:val="24"/>
                <w:szCs w:val="24"/>
              </w:rPr>
            </w:pPr>
            <w:r w:rsidRPr="005D1077">
              <w:rPr>
                <w:color w:val="000000"/>
                <w:sz w:val="24"/>
                <w:szCs w:val="24"/>
              </w:rPr>
              <w:t>-</w:t>
            </w:r>
          </w:p>
        </w:tc>
        <w:tc>
          <w:tcPr>
            <w:tcW w:w="952" w:type="pct"/>
            <w:gridSpan w:val="3"/>
          </w:tcPr>
          <w:p w14:paraId="38E230F2"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6</w:t>
            </w:r>
          </w:p>
        </w:tc>
        <w:tc>
          <w:tcPr>
            <w:tcW w:w="867" w:type="pct"/>
            <w:gridSpan w:val="5"/>
          </w:tcPr>
          <w:p w14:paraId="587C825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5</w:t>
            </w:r>
          </w:p>
        </w:tc>
      </w:tr>
      <w:tr w:rsidR="005D1077" w:rsidRPr="005D1077" w14:paraId="4417B0ED" w14:textId="77777777" w:rsidTr="00CE2EDE">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2777707" w14:textId="77777777" w:rsidR="005D1077" w:rsidRPr="005D1077" w:rsidRDefault="005D1077" w:rsidP="005D1077">
            <w:pPr>
              <w:pBdr>
                <w:top w:val="nil"/>
                <w:left w:val="nil"/>
                <w:bottom w:val="nil"/>
                <w:right w:val="nil"/>
                <w:between w:val="nil"/>
              </w:pBdr>
              <w:ind w:right="43"/>
              <w:jc w:val="both"/>
              <w:rPr>
                <w:color w:val="000000"/>
                <w:sz w:val="24"/>
                <w:szCs w:val="24"/>
              </w:rPr>
            </w:pPr>
            <w:r w:rsidRPr="005D107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4C1E298C"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3C2CD02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E3B32E7"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01C989D" w14:textId="77777777" w:rsidR="005D1077" w:rsidRPr="005D1077" w:rsidRDefault="005D1077" w:rsidP="005D1077">
            <w:pPr>
              <w:pBdr>
                <w:top w:val="nil"/>
                <w:left w:val="nil"/>
                <w:bottom w:val="nil"/>
                <w:right w:val="nil"/>
                <w:between w:val="nil"/>
              </w:pBdr>
              <w:jc w:val="center"/>
              <w:rPr>
                <w:color w:val="000000"/>
                <w:sz w:val="24"/>
                <w:szCs w:val="24"/>
              </w:rPr>
            </w:pPr>
            <w:r w:rsidRPr="005D1077">
              <w:rPr>
                <w:b/>
                <w:color w:val="000000"/>
                <w:sz w:val="24"/>
                <w:szCs w:val="24"/>
              </w:rPr>
              <w:t>71%</w:t>
            </w:r>
          </w:p>
        </w:tc>
      </w:tr>
    </w:tbl>
    <w:p w14:paraId="5BEB5188" w14:textId="77777777" w:rsidR="005D1077" w:rsidRPr="005D1077" w:rsidRDefault="005D1077" w:rsidP="005D1077">
      <w:pPr>
        <w:pBdr>
          <w:top w:val="nil"/>
          <w:left w:val="nil"/>
          <w:bottom w:val="nil"/>
          <w:right w:val="nil"/>
          <w:between w:val="nil"/>
        </w:pBdr>
        <w:tabs>
          <w:tab w:val="left" w:pos="709"/>
        </w:tabs>
        <w:ind w:firstLine="708"/>
        <w:jc w:val="both"/>
        <w:rPr>
          <w:color w:val="000000"/>
          <w:sz w:val="24"/>
          <w:szCs w:val="24"/>
        </w:rPr>
      </w:pPr>
    </w:p>
    <w:p w14:paraId="6DA3BBA6" w14:textId="77777777" w:rsidR="005D1077" w:rsidRPr="005D1077" w:rsidRDefault="005D1077" w:rsidP="005D1077">
      <w:pPr>
        <w:pBdr>
          <w:top w:val="nil"/>
          <w:left w:val="nil"/>
          <w:bottom w:val="nil"/>
          <w:right w:val="nil"/>
          <w:between w:val="nil"/>
        </w:pBdr>
        <w:jc w:val="both"/>
        <w:rPr>
          <w:color w:val="000000"/>
          <w:sz w:val="24"/>
          <w:szCs w:val="24"/>
        </w:rPr>
      </w:pPr>
    </w:p>
    <w:p w14:paraId="3D62C910" w14:textId="77777777" w:rsidR="005D1077" w:rsidRPr="005D1077" w:rsidRDefault="005D1077" w:rsidP="005D1077">
      <w:pPr>
        <w:tabs>
          <w:tab w:val="left" w:pos="1262"/>
        </w:tabs>
        <w:rPr>
          <w:b/>
          <w:sz w:val="24"/>
          <w:szCs w:val="24"/>
          <w:lang w:val="en-US"/>
        </w:rPr>
      </w:pPr>
      <w:r w:rsidRPr="005D1077">
        <w:rPr>
          <w:color w:val="000000"/>
          <w:sz w:val="24"/>
          <w:szCs w:val="24"/>
        </w:rPr>
        <w:br w:type="page"/>
      </w:r>
    </w:p>
    <w:p w14:paraId="11C84B19" w14:textId="77777777" w:rsidR="005D1077" w:rsidRPr="005D1077" w:rsidRDefault="005D1077" w:rsidP="005D1077">
      <w:pPr>
        <w:tabs>
          <w:tab w:val="left" w:pos="1262"/>
        </w:tabs>
        <w:rPr>
          <w:b/>
          <w:sz w:val="24"/>
          <w:szCs w:val="24"/>
          <w:lang w:val="en-US"/>
        </w:rPr>
        <w:sectPr w:rsidR="005D1077" w:rsidRPr="005D1077"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4BF5C138" w14:textId="53A42843" w:rsidR="005D1077" w:rsidRPr="005D1077" w:rsidRDefault="005D1077" w:rsidP="005D1077">
      <w:pPr>
        <w:pBdr>
          <w:top w:val="nil"/>
          <w:left w:val="nil"/>
          <w:bottom w:val="nil"/>
          <w:right w:val="nil"/>
          <w:between w:val="nil"/>
        </w:pBdr>
        <w:ind w:left="12333"/>
        <w:outlineLvl w:val="0"/>
        <w:rPr>
          <w:b/>
          <w:sz w:val="24"/>
          <w:szCs w:val="24"/>
        </w:rPr>
      </w:pPr>
      <w:r w:rsidRPr="005D1077">
        <w:rPr>
          <w:b/>
          <w:sz w:val="24"/>
          <w:szCs w:val="24"/>
        </w:rPr>
        <w:lastRenderedPageBreak/>
        <w:t xml:space="preserve">Приложение </w:t>
      </w:r>
      <w:r w:rsidR="00F04DD7">
        <w:rPr>
          <w:b/>
          <w:sz w:val="24"/>
          <w:szCs w:val="24"/>
        </w:rPr>
        <w:t>7</w:t>
      </w:r>
    </w:p>
    <w:p w14:paraId="2E025198" w14:textId="77777777" w:rsidR="005D1077" w:rsidRPr="005D1077" w:rsidRDefault="005D1077" w:rsidP="005D1077">
      <w:pPr>
        <w:ind w:left="12333"/>
        <w:jc w:val="both"/>
        <w:rPr>
          <w:color w:val="000000"/>
          <w:sz w:val="24"/>
          <w:szCs w:val="24"/>
        </w:rPr>
      </w:pPr>
      <w:r w:rsidRPr="005D1077">
        <w:rPr>
          <w:color w:val="000000"/>
          <w:sz w:val="24"/>
          <w:szCs w:val="24"/>
        </w:rPr>
        <w:t>к аукционным документам</w:t>
      </w:r>
    </w:p>
    <w:p w14:paraId="2A00FC4D" w14:textId="77777777" w:rsidR="005D1077" w:rsidRPr="005D1077" w:rsidRDefault="005D1077" w:rsidP="005D1077">
      <w:pPr>
        <w:ind w:left="10490"/>
        <w:jc w:val="both"/>
        <w:rPr>
          <w:color w:val="000000"/>
          <w:sz w:val="24"/>
          <w:szCs w:val="24"/>
        </w:rPr>
      </w:pPr>
    </w:p>
    <w:p w14:paraId="02DBE5C6" w14:textId="77777777" w:rsidR="005D1077" w:rsidRPr="005D1077" w:rsidRDefault="005D1077" w:rsidP="005D1077">
      <w:pPr>
        <w:jc w:val="center"/>
        <w:rPr>
          <w:color w:val="000000"/>
          <w:sz w:val="24"/>
          <w:szCs w:val="24"/>
        </w:rPr>
      </w:pPr>
      <w:r w:rsidRPr="005D1077">
        <w:rPr>
          <w:b/>
          <w:color w:val="000000"/>
          <w:sz w:val="24"/>
          <w:szCs w:val="24"/>
        </w:rPr>
        <w:t xml:space="preserve">СПЕЦИФИКАЦИЯ </w:t>
      </w:r>
    </w:p>
    <w:p w14:paraId="490AA190" w14:textId="77777777" w:rsidR="005D1077" w:rsidRPr="005D1077" w:rsidRDefault="005D1077" w:rsidP="005D1077">
      <w:pPr>
        <w:jc w:val="center"/>
        <w:rPr>
          <w:color w:val="000000"/>
          <w:sz w:val="24"/>
          <w:szCs w:val="24"/>
        </w:rPr>
      </w:pPr>
      <w:r w:rsidRPr="005D1077">
        <w:rPr>
          <w:color w:val="000000"/>
          <w:sz w:val="24"/>
          <w:szCs w:val="24"/>
        </w:rPr>
        <w:t>Номер процедуры: _____________    лот №___________</w:t>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r>
      <w:r w:rsidRPr="005D1077">
        <w:rPr>
          <w:color w:val="000000"/>
          <w:sz w:val="24"/>
          <w:szCs w:val="24"/>
        </w:rPr>
        <w:tab/>
        <w:t>Стр._____ из ______</w:t>
      </w:r>
    </w:p>
    <w:p w14:paraId="37E4F9D7" w14:textId="77777777" w:rsidR="005D1077" w:rsidRPr="005D1077" w:rsidRDefault="005D1077" w:rsidP="005D1077">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5D1077" w:rsidRPr="005D1077" w14:paraId="5B521E6E" w14:textId="77777777" w:rsidTr="00CE2EDE">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6651867E" w14:textId="77777777" w:rsidR="005D1077" w:rsidRPr="005D1077" w:rsidRDefault="005D1077" w:rsidP="005D1077">
            <w:pPr>
              <w:jc w:val="center"/>
              <w:rPr>
                <w:color w:val="000000"/>
                <w:sz w:val="16"/>
                <w:szCs w:val="16"/>
              </w:rPr>
            </w:pPr>
            <w:r w:rsidRPr="005D1077">
              <w:rPr>
                <w:color w:val="000000"/>
                <w:sz w:val="16"/>
                <w:szCs w:val="16"/>
              </w:rPr>
              <w:t>№ позиции согласно</w:t>
            </w:r>
          </w:p>
          <w:p w14:paraId="60A1845C" w14:textId="77777777" w:rsidR="005D1077" w:rsidRPr="005D1077" w:rsidRDefault="005D1077" w:rsidP="005D1077">
            <w:pPr>
              <w:jc w:val="center"/>
              <w:rPr>
                <w:color w:val="000000"/>
                <w:sz w:val="24"/>
                <w:szCs w:val="24"/>
              </w:rPr>
            </w:pPr>
            <w:r w:rsidRPr="005D107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2F5FAF8A"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Наименование товара, предлагаемого участником.</w:t>
            </w:r>
          </w:p>
          <w:p w14:paraId="04DE0D1D"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5A9CC0E"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r w:rsidRPr="005D1077">
              <w:rPr>
                <w:b/>
                <w:color w:val="000000"/>
                <w:sz w:val="16"/>
                <w:szCs w:val="16"/>
              </w:rPr>
              <w:t xml:space="preserve">Наименование товара, относящегося </w:t>
            </w:r>
            <w:proofErr w:type="gramStart"/>
            <w:r w:rsidRPr="005D1077">
              <w:rPr>
                <w:b/>
                <w:color w:val="000000"/>
                <w:sz w:val="16"/>
                <w:szCs w:val="16"/>
              </w:rPr>
              <w:t>к  медицинским</w:t>
            </w:r>
            <w:proofErr w:type="gramEnd"/>
            <w:r w:rsidRPr="005D107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E06099A" w14:textId="77777777" w:rsidR="005D1077" w:rsidRPr="005D1077" w:rsidRDefault="005D1077" w:rsidP="005D1077">
            <w:pPr>
              <w:rPr>
                <w:sz w:val="24"/>
                <w:szCs w:val="24"/>
              </w:rPr>
            </w:pPr>
            <w:r w:rsidRPr="005D107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5D1077">
              <w:rPr>
                <w:sz w:val="24"/>
                <w:szCs w:val="24"/>
              </w:rPr>
              <w:t xml:space="preserve"> </w:t>
            </w:r>
            <w:r w:rsidRPr="005D1077">
              <w:rPr>
                <w:b/>
                <w:sz w:val="16"/>
                <w:szCs w:val="16"/>
              </w:rPr>
              <w:t>или договору на проведение комплекса предварительных технических работ</w:t>
            </w:r>
          </w:p>
          <w:p w14:paraId="78AB54F3"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p w14:paraId="5FE6DFCB" w14:textId="77777777" w:rsidR="005D1077" w:rsidRPr="005D1077" w:rsidRDefault="005D1077" w:rsidP="005D1077">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7244FC7" w14:textId="77777777" w:rsidR="005D1077" w:rsidRPr="005D1077" w:rsidRDefault="005D1077" w:rsidP="005D1077">
            <w:pPr>
              <w:keepNext/>
              <w:jc w:val="center"/>
              <w:rPr>
                <w:color w:val="000000"/>
                <w:sz w:val="16"/>
                <w:szCs w:val="16"/>
              </w:rPr>
            </w:pPr>
            <w:r w:rsidRPr="005D107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071567C1" w14:textId="77777777" w:rsidR="005D1077" w:rsidRPr="005D1077" w:rsidRDefault="005D1077" w:rsidP="005D1077">
            <w:pPr>
              <w:ind w:left="-107" w:right="-99"/>
              <w:jc w:val="center"/>
              <w:rPr>
                <w:color w:val="000000"/>
                <w:sz w:val="16"/>
                <w:szCs w:val="16"/>
              </w:rPr>
            </w:pPr>
            <w:r w:rsidRPr="005D107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5B39FE26" w14:textId="77777777" w:rsidR="005D1077" w:rsidRPr="005D1077" w:rsidRDefault="005D1077" w:rsidP="005D1077">
            <w:pPr>
              <w:ind w:left="-107" w:right="-99"/>
              <w:jc w:val="center"/>
              <w:rPr>
                <w:color w:val="000000"/>
                <w:sz w:val="16"/>
                <w:szCs w:val="16"/>
              </w:rPr>
            </w:pPr>
            <w:r w:rsidRPr="005D1077">
              <w:rPr>
                <w:color w:val="000000"/>
                <w:sz w:val="16"/>
                <w:szCs w:val="16"/>
              </w:rPr>
              <w:t xml:space="preserve">Наименование и географическое указание, производителя (изготовителя) товара. </w:t>
            </w:r>
          </w:p>
          <w:p w14:paraId="5AD7E9FE" w14:textId="77777777" w:rsidR="005D1077" w:rsidRPr="005D1077" w:rsidRDefault="005D1077" w:rsidP="005D1077">
            <w:pPr>
              <w:ind w:left="-107" w:right="-99"/>
              <w:jc w:val="center"/>
              <w:rPr>
                <w:color w:val="000000"/>
                <w:sz w:val="16"/>
                <w:szCs w:val="16"/>
              </w:rPr>
            </w:pPr>
          </w:p>
          <w:p w14:paraId="2838AE96" w14:textId="77777777" w:rsidR="005D1077" w:rsidRPr="005D1077" w:rsidRDefault="005D1077" w:rsidP="005D1077">
            <w:pPr>
              <w:keepNext/>
              <w:jc w:val="center"/>
              <w:rPr>
                <w:color w:val="000000"/>
                <w:sz w:val="16"/>
                <w:szCs w:val="16"/>
              </w:rPr>
            </w:pPr>
            <w:r w:rsidRPr="005D1077">
              <w:rPr>
                <w:color w:val="000000"/>
                <w:sz w:val="16"/>
                <w:szCs w:val="16"/>
              </w:rPr>
              <w:t xml:space="preserve">Наименование и географическое указание, </w:t>
            </w:r>
            <w:proofErr w:type="gramStart"/>
            <w:r w:rsidRPr="005D1077">
              <w:rPr>
                <w:color w:val="000000"/>
                <w:sz w:val="16"/>
                <w:szCs w:val="16"/>
              </w:rPr>
              <w:t>производителя (изготовителя) товара</w:t>
            </w:r>
            <w:proofErr w:type="gramEnd"/>
            <w:r w:rsidRPr="005D107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5D1077">
              <w:rPr>
                <w:sz w:val="16"/>
                <w:szCs w:val="16"/>
              </w:rPr>
              <w:t xml:space="preserve"> </w:t>
            </w:r>
            <w:r w:rsidRPr="005D107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218E66E4" w14:textId="77777777" w:rsidR="005D1077" w:rsidRPr="005D1077" w:rsidRDefault="005D1077" w:rsidP="005D1077">
            <w:pPr>
              <w:keepNext/>
              <w:jc w:val="center"/>
              <w:rPr>
                <w:color w:val="000000"/>
                <w:sz w:val="16"/>
                <w:szCs w:val="16"/>
              </w:rPr>
            </w:pPr>
            <w:r w:rsidRPr="005D1077">
              <w:rPr>
                <w:b/>
                <w:sz w:val="16"/>
                <w:szCs w:val="16"/>
              </w:rPr>
              <w:t xml:space="preserve">(в регистрационном удостоверении, выданному в рамках </w:t>
            </w:r>
            <w:r w:rsidRPr="005D1077">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6F0E0DB8" w14:textId="77777777" w:rsidR="005D1077" w:rsidRPr="005D1077" w:rsidRDefault="005D1077" w:rsidP="005D1077">
            <w:pPr>
              <w:ind w:left="-108" w:right="-108"/>
              <w:jc w:val="center"/>
              <w:rPr>
                <w:color w:val="000000"/>
                <w:sz w:val="16"/>
                <w:szCs w:val="16"/>
              </w:rPr>
            </w:pPr>
            <w:r w:rsidRPr="005D1077">
              <w:rPr>
                <w:color w:val="000000"/>
                <w:sz w:val="16"/>
                <w:szCs w:val="16"/>
              </w:rPr>
              <w:lastRenderedPageBreak/>
              <w:t>Предлагаемое кол-во</w:t>
            </w:r>
          </w:p>
          <w:p w14:paraId="09314455" w14:textId="77777777" w:rsidR="005D1077" w:rsidRPr="005D1077" w:rsidRDefault="005D1077" w:rsidP="005D1077">
            <w:pPr>
              <w:tabs>
                <w:tab w:val="left" w:pos="1114"/>
              </w:tabs>
              <w:ind w:left="-61" w:firstLine="61"/>
              <w:jc w:val="center"/>
              <w:rPr>
                <w:color w:val="000000"/>
                <w:sz w:val="24"/>
                <w:szCs w:val="24"/>
              </w:rPr>
            </w:pPr>
            <w:proofErr w:type="spellStart"/>
            <w:r w:rsidRPr="005D1077">
              <w:rPr>
                <w:color w:val="000000"/>
                <w:sz w:val="16"/>
                <w:szCs w:val="16"/>
              </w:rPr>
              <w:t>шт</w:t>
            </w:r>
            <w:proofErr w:type="spellEnd"/>
            <w:r w:rsidRPr="005D1077">
              <w:rPr>
                <w:color w:val="000000"/>
                <w:sz w:val="16"/>
                <w:szCs w:val="16"/>
              </w:rPr>
              <w:t>/ кор./</w:t>
            </w:r>
            <w:proofErr w:type="spellStart"/>
            <w:r w:rsidRPr="005D107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4217275A" w14:textId="77777777" w:rsidR="005D1077" w:rsidRPr="005D1077" w:rsidRDefault="005D1077" w:rsidP="005D1077">
            <w:pPr>
              <w:ind w:right="-37"/>
              <w:jc w:val="center"/>
              <w:rPr>
                <w:color w:val="000000"/>
                <w:sz w:val="16"/>
                <w:szCs w:val="16"/>
              </w:rPr>
            </w:pPr>
            <w:r w:rsidRPr="005D1077">
              <w:rPr>
                <w:color w:val="000000"/>
                <w:sz w:val="16"/>
                <w:szCs w:val="16"/>
              </w:rPr>
              <w:t>Предлагаемое кол-во товара (штук, флаконов) содержащихся в кор./</w:t>
            </w:r>
            <w:proofErr w:type="spellStart"/>
            <w:r w:rsidRPr="005D1077">
              <w:rPr>
                <w:color w:val="000000"/>
                <w:sz w:val="16"/>
                <w:szCs w:val="16"/>
              </w:rPr>
              <w:t>упак</w:t>
            </w:r>
            <w:proofErr w:type="spellEnd"/>
            <w:r w:rsidRPr="005D1077">
              <w:rPr>
                <w:color w:val="000000"/>
                <w:sz w:val="16"/>
                <w:szCs w:val="16"/>
              </w:rPr>
              <w:t>.</w:t>
            </w:r>
          </w:p>
          <w:p w14:paraId="0D4D8390" w14:textId="77777777" w:rsidR="005D1077" w:rsidRPr="005D1077" w:rsidRDefault="005D1077" w:rsidP="005D1077">
            <w:pPr>
              <w:ind w:right="-37"/>
              <w:jc w:val="center"/>
              <w:rPr>
                <w:color w:val="000000"/>
                <w:sz w:val="16"/>
                <w:szCs w:val="16"/>
              </w:rPr>
            </w:pPr>
          </w:p>
          <w:p w14:paraId="71BCD2F2" w14:textId="77777777" w:rsidR="005D1077" w:rsidRPr="005D1077" w:rsidRDefault="005D1077" w:rsidP="005D1077">
            <w:pPr>
              <w:ind w:right="-43"/>
              <w:jc w:val="center"/>
              <w:rPr>
                <w:color w:val="000000"/>
                <w:sz w:val="16"/>
                <w:szCs w:val="16"/>
              </w:rPr>
            </w:pPr>
            <w:r w:rsidRPr="005D107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73F5917C" w14:textId="77777777" w:rsidR="005D1077" w:rsidRPr="005D1077" w:rsidRDefault="005D1077" w:rsidP="005D1077">
            <w:pPr>
              <w:ind w:left="-108" w:right="-108"/>
              <w:jc w:val="center"/>
              <w:rPr>
                <w:color w:val="000000"/>
                <w:sz w:val="16"/>
                <w:szCs w:val="16"/>
              </w:rPr>
            </w:pPr>
          </w:p>
          <w:p w14:paraId="2EDB40C1" w14:textId="77777777" w:rsidR="005D1077" w:rsidRPr="005D1077" w:rsidRDefault="005D1077" w:rsidP="005D1077">
            <w:pPr>
              <w:ind w:left="-108" w:right="-108"/>
              <w:jc w:val="center"/>
              <w:rPr>
                <w:color w:val="000000"/>
                <w:sz w:val="16"/>
                <w:szCs w:val="16"/>
              </w:rPr>
            </w:pPr>
            <w:r w:rsidRPr="005D1077">
              <w:rPr>
                <w:b/>
                <w:color w:val="000000"/>
                <w:sz w:val="16"/>
                <w:szCs w:val="16"/>
              </w:rPr>
              <w:t>Для</w:t>
            </w:r>
          </w:p>
          <w:p w14:paraId="2C4FE596" w14:textId="77777777" w:rsidR="005D1077" w:rsidRPr="005D1077" w:rsidRDefault="005D1077" w:rsidP="005D1077">
            <w:pPr>
              <w:ind w:left="-108" w:right="-108"/>
              <w:jc w:val="center"/>
              <w:rPr>
                <w:color w:val="000000"/>
                <w:sz w:val="16"/>
                <w:szCs w:val="16"/>
              </w:rPr>
            </w:pPr>
            <w:r w:rsidRPr="005D1077">
              <w:rPr>
                <w:b/>
                <w:color w:val="000000"/>
                <w:sz w:val="16"/>
                <w:szCs w:val="16"/>
              </w:rPr>
              <w:t>Резидентов РБ:</w:t>
            </w:r>
          </w:p>
          <w:p w14:paraId="10276B2F"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 (заполняется только резидентами РБ </w:t>
            </w:r>
            <w:proofErr w:type="gramStart"/>
            <w:r w:rsidRPr="005D1077">
              <w:rPr>
                <w:b/>
                <w:color w:val="000000"/>
                <w:sz w:val="16"/>
                <w:szCs w:val="16"/>
              </w:rPr>
              <w:t>на товар</w:t>
            </w:r>
            <w:proofErr w:type="gramEnd"/>
            <w:r w:rsidRPr="005D1077">
              <w:rPr>
                <w:b/>
                <w:color w:val="000000"/>
                <w:sz w:val="16"/>
                <w:szCs w:val="16"/>
              </w:rPr>
              <w:t xml:space="preserve"> относящийся к медицинским изделиям, за исключением </w:t>
            </w:r>
          </w:p>
          <w:p w14:paraId="5347ACAF" w14:textId="77777777" w:rsidR="005D1077" w:rsidRPr="005D1077" w:rsidRDefault="005D1077" w:rsidP="005D1077">
            <w:pPr>
              <w:ind w:left="-108" w:right="-108"/>
              <w:jc w:val="center"/>
              <w:rPr>
                <w:color w:val="000000"/>
                <w:sz w:val="16"/>
                <w:szCs w:val="16"/>
              </w:rPr>
            </w:pPr>
            <w:r w:rsidRPr="005D1077">
              <w:rPr>
                <w:b/>
                <w:color w:val="000000"/>
                <w:sz w:val="16"/>
                <w:szCs w:val="16"/>
              </w:rPr>
              <w:t>производителей)</w:t>
            </w:r>
          </w:p>
          <w:p w14:paraId="7FB8A1C4" w14:textId="77777777" w:rsidR="005D1077" w:rsidRPr="005D1077" w:rsidRDefault="005D1077" w:rsidP="005D1077">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22E77E" w14:textId="77777777" w:rsidR="005D1077" w:rsidRPr="005D1077" w:rsidRDefault="005D1077" w:rsidP="005D1077">
            <w:pPr>
              <w:ind w:left="-108" w:right="-108"/>
              <w:jc w:val="center"/>
              <w:rPr>
                <w:b/>
                <w:color w:val="000000"/>
                <w:sz w:val="16"/>
                <w:szCs w:val="16"/>
              </w:rPr>
            </w:pPr>
          </w:p>
          <w:p w14:paraId="7B17C062" w14:textId="77777777" w:rsidR="005D1077" w:rsidRPr="005D1077" w:rsidRDefault="005D1077" w:rsidP="005D1077">
            <w:pPr>
              <w:ind w:left="-108" w:right="-108"/>
              <w:jc w:val="center"/>
              <w:rPr>
                <w:b/>
                <w:color w:val="000000"/>
                <w:sz w:val="16"/>
                <w:szCs w:val="16"/>
              </w:rPr>
            </w:pPr>
          </w:p>
          <w:p w14:paraId="593C7A38" w14:textId="77777777" w:rsidR="005D1077" w:rsidRPr="005D1077" w:rsidRDefault="005D1077" w:rsidP="005D1077">
            <w:pPr>
              <w:ind w:left="-108" w:right="-108"/>
              <w:jc w:val="center"/>
              <w:rPr>
                <w:b/>
                <w:color w:val="000000"/>
                <w:sz w:val="16"/>
                <w:szCs w:val="16"/>
              </w:rPr>
            </w:pPr>
            <w:r w:rsidRPr="005D1077">
              <w:rPr>
                <w:b/>
                <w:color w:val="000000"/>
                <w:sz w:val="16"/>
                <w:szCs w:val="16"/>
              </w:rPr>
              <w:t>Размер примененной оптовой надбавки,</w:t>
            </w:r>
          </w:p>
          <w:p w14:paraId="002991B0" w14:textId="77777777" w:rsidR="005D1077" w:rsidRPr="005D1077" w:rsidRDefault="005D1077" w:rsidP="005D1077">
            <w:pPr>
              <w:ind w:left="-108" w:right="-108"/>
              <w:jc w:val="center"/>
              <w:rPr>
                <w:b/>
                <w:color w:val="000000"/>
                <w:sz w:val="16"/>
                <w:szCs w:val="16"/>
              </w:rPr>
            </w:pPr>
            <w:r w:rsidRPr="005D1077">
              <w:rPr>
                <w:b/>
                <w:color w:val="000000"/>
                <w:sz w:val="16"/>
                <w:szCs w:val="16"/>
              </w:rPr>
              <w:t>%</w:t>
            </w:r>
          </w:p>
          <w:p w14:paraId="55C6AA29" w14:textId="77777777" w:rsidR="005D1077" w:rsidRPr="005D1077" w:rsidRDefault="005D1077" w:rsidP="005D1077">
            <w:pPr>
              <w:ind w:left="-108" w:right="-108"/>
              <w:jc w:val="center"/>
              <w:rPr>
                <w:b/>
                <w:color w:val="000000"/>
                <w:sz w:val="16"/>
                <w:szCs w:val="16"/>
              </w:rPr>
            </w:pPr>
            <w:r w:rsidRPr="005D1077">
              <w:rPr>
                <w:b/>
                <w:color w:val="000000"/>
                <w:sz w:val="16"/>
                <w:szCs w:val="16"/>
              </w:rPr>
              <w:t>(не более 50 % от предельно допустимой, заполняется только резидентами РБ, за исключением</w:t>
            </w:r>
          </w:p>
          <w:p w14:paraId="417ABA97" w14:textId="77777777" w:rsidR="005D1077" w:rsidRPr="005D1077" w:rsidRDefault="005D1077" w:rsidP="005D1077">
            <w:pPr>
              <w:ind w:left="-108" w:right="-108"/>
              <w:jc w:val="center"/>
              <w:rPr>
                <w:b/>
                <w:color w:val="000000"/>
                <w:sz w:val="16"/>
                <w:szCs w:val="16"/>
              </w:rPr>
            </w:pPr>
            <w:r w:rsidRPr="005D1077">
              <w:rPr>
                <w:b/>
                <w:color w:val="000000"/>
                <w:sz w:val="16"/>
                <w:szCs w:val="16"/>
              </w:rPr>
              <w:t>производителей)</w:t>
            </w:r>
          </w:p>
          <w:p w14:paraId="1C5516F6" w14:textId="77777777" w:rsidR="005D1077" w:rsidRPr="005D1077" w:rsidRDefault="005D1077" w:rsidP="005D1077">
            <w:pPr>
              <w:ind w:left="-108" w:right="-108"/>
              <w:jc w:val="center"/>
              <w:rPr>
                <w:color w:val="000000"/>
                <w:sz w:val="16"/>
                <w:szCs w:val="16"/>
              </w:rPr>
            </w:pPr>
            <w:r w:rsidRPr="005D1077">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75EA89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557799A7"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684E76DB"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25328B93" w14:textId="77777777" w:rsidR="005D1077" w:rsidRPr="005D1077" w:rsidRDefault="005D1077" w:rsidP="005D1077">
            <w:pPr>
              <w:ind w:left="-108" w:right="-108"/>
              <w:jc w:val="center"/>
              <w:rPr>
                <w:color w:val="000000"/>
                <w:sz w:val="16"/>
                <w:szCs w:val="16"/>
              </w:rPr>
            </w:pPr>
            <w:proofErr w:type="gramStart"/>
            <w:r w:rsidRPr="005D1077">
              <w:rPr>
                <w:b/>
                <w:color w:val="000000"/>
                <w:sz w:val="16"/>
                <w:szCs w:val="16"/>
              </w:rPr>
              <w:t>для  нерезидентов</w:t>
            </w:r>
            <w:proofErr w:type="gramEnd"/>
          </w:p>
          <w:p w14:paraId="1F213BFA"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proofErr w:type="gramStart"/>
            <w:r w:rsidRPr="005D1077">
              <w:rPr>
                <w:b/>
                <w:color w:val="000000"/>
                <w:sz w:val="16"/>
                <w:szCs w:val="16"/>
              </w:rPr>
              <w:t>без  учета</w:t>
            </w:r>
            <w:proofErr w:type="gramEnd"/>
            <w:r w:rsidRPr="005D1077">
              <w:rPr>
                <w:b/>
                <w:color w:val="000000"/>
                <w:sz w:val="16"/>
                <w:szCs w:val="16"/>
              </w:rPr>
              <w:t xml:space="preserve"> таможенных платежей (пошлины,</w:t>
            </w:r>
          </w:p>
          <w:p w14:paraId="5906BACA"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w:t>
            </w:r>
            <w:r w:rsidRPr="005D1077">
              <w:rPr>
                <w:color w:val="000000"/>
                <w:sz w:val="16"/>
                <w:szCs w:val="16"/>
              </w:rPr>
              <w:t>на территории РБ</w:t>
            </w:r>
          </w:p>
          <w:p w14:paraId="7238B078" w14:textId="77777777" w:rsidR="005D1077" w:rsidRPr="005D1077" w:rsidRDefault="005D1077" w:rsidP="005D1077">
            <w:pPr>
              <w:ind w:left="-108" w:right="-108"/>
              <w:jc w:val="center"/>
              <w:rPr>
                <w:color w:val="000000"/>
                <w:sz w:val="16"/>
                <w:szCs w:val="16"/>
              </w:rPr>
            </w:pPr>
          </w:p>
          <w:p w14:paraId="03D6EAAD" w14:textId="77777777" w:rsidR="005D1077" w:rsidRPr="005D1077" w:rsidRDefault="005D1077" w:rsidP="005D1077">
            <w:pPr>
              <w:ind w:left="-108" w:right="-108"/>
              <w:jc w:val="center"/>
              <w:rPr>
                <w:color w:val="000000"/>
                <w:sz w:val="16"/>
                <w:szCs w:val="16"/>
              </w:rPr>
            </w:pPr>
          </w:p>
          <w:p w14:paraId="66F5A4B8" w14:textId="77777777" w:rsidR="005D1077" w:rsidRPr="005D1077" w:rsidRDefault="005D1077" w:rsidP="005D1077">
            <w:pPr>
              <w:ind w:left="-108" w:right="-108"/>
              <w:jc w:val="center"/>
              <w:rPr>
                <w:color w:val="000000"/>
                <w:sz w:val="16"/>
                <w:szCs w:val="16"/>
              </w:rPr>
            </w:pPr>
          </w:p>
          <w:p w14:paraId="78BD17AF"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Цена </w:t>
            </w:r>
          </w:p>
          <w:p w14:paraId="0942838C"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57BD45C9" w14:textId="77777777" w:rsidR="005D1077" w:rsidRPr="005D1077" w:rsidRDefault="005D1077" w:rsidP="005D1077">
            <w:pPr>
              <w:ind w:left="-108" w:right="-108"/>
              <w:jc w:val="center"/>
              <w:rPr>
                <w:color w:val="000000"/>
                <w:sz w:val="16"/>
                <w:szCs w:val="16"/>
              </w:rPr>
            </w:pPr>
            <w:r w:rsidRPr="005D1077">
              <w:rPr>
                <w:color w:val="000000"/>
                <w:sz w:val="16"/>
                <w:szCs w:val="16"/>
              </w:rPr>
              <w:t>за единицу</w:t>
            </w:r>
          </w:p>
          <w:p w14:paraId="132B0524"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для резидентов </w:t>
            </w:r>
            <w:proofErr w:type="gramStart"/>
            <w:r w:rsidRPr="005D1077">
              <w:rPr>
                <w:b/>
                <w:color w:val="000000"/>
                <w:sz w:val="16"/>
                <w:szCs w:val="16"/>
              </w:rPr>
              <w:t>РБ  -</w:t>
            </w:r>
            <w:proofErr w:type="gramEnd"/>
            <w:r w:rsidRPr="005D1077">
              <w:rPr>
                <w:b/>
                <w:color w:val="000000"/>
                <w:sz w:val="16"/>
                <w:szCs w:val="16"/>
              </w:rPr>
              <w:t xml:space="preserve"> с учетом таможенных платежей (пошлины,</w:t>
            </w:r>
          </w:p>
          <w:p w14:paraId="7470F6BD" w14:textId="77777777" w:rsidR="005D1077" w:rsidRPr="005D1077" w:rsidRDefault="005D1077" w:rsidP="005D1077">
            <w:pPr>
              <w:ind w:left="-94" w:right="-80"/>
              <w:jc w:val="center"/>
              <w:rPr>
                <w:b/>
                <w:color w:val="000000"/>
                <w:sz w:val="16"/>
                <w:szCs w:val="16"/>
              </w:rPr>
            </w:pPr>
            <w:r w:rsidRPr="005D1077">
              <w:rPr>
                <w:b/>
                <w:color w:val="000000"/>
                <w:sz w:val="16"/>
                <w:szCs w:val="16"/>
              </w:rPr>
              <w:t>сборы)</w:t>
            </w:r>
          </w:p>
          <w:p w14:paraId="2CB6A77F" w14:textId="77777777" w:rsidR="005D1077" w:rsidRPr="005D1077" w:rsidRDefault="005D1077" w:rsidP="005D1077">
            <w:pPr>
              <w:ind w:left="-94" w:right="-80"/>
              <w:jc w:val="center"/>
              <w:rPr>
                <w:b/>
                <w:color w:val="000000"/>
                <w:sz w:val="16"/>
                <w:szCs w:val="16"/>
              </w:rPr>
            </w:pPr>
          </w:p>
          <w:p w14:paraId="76449045" w14:textId="77777777" w:rsidR="005D1077" w:rsidRPr="005D1077" w:rsidRDefault="005D1077" w:rsidP="005D1077">
            <w:pPr>
              <w:ind w:left="-94" w:right="-80"/>
              <w:jc w:val="center"/>
              <w:rPr>
                <w:color w:val="000000"/>
                <w:sz w:val="16"/>
                <w:szCs w:val="16"/>
              </w:rPr>
            </w:pPr>
            <w:r w:rsidRPr="005D107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3F5F9ECD" w14:textId="77777777" w:rsidR="005D1077" w:rsidRPr="005D1077" w:rsidRDefault="005D1077" w:rsidP="005D1077">
            <w:pPr>
              <w:ind w:right="-108"/>
              <w:rPr>
                <w:color w:val="000000"/>
                <w:sz w:val="16"/>
                <w:szCs w:val="16"/>
              </w:rPr>
            </w:pPr>
            <w:r w:rsidRPr="005D1077">
              <w:rPr>
                <w:color w:val="000000"/>
                <w:sz w:val="16"/>
                <w:szCs w:val="16"/>
              </w:rPr>
              <w:t>Ставка НДС</w:t>
            </w:r>
          </w:p>
          <w:p w14:paraId="525C0280" w14:textId="77777777" w:rsidR="005D1077" w:rsidRPr="005D1077" w:rsidRDefault="005D1077" w:rsidP="005D1077">
            <w:pPr>
              <w:ind w:right="34"/>
              <w:jc w:val="center"/>
              <w:rPr>
                <w:color w:val="000000"/>
                <w:sz w:val="16"/>
                <w:szCs w:val="16"/>
              </w:rPr>
            </w:pPr>
            <w:r w:rsidRPr="005D107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2ED8D526" w14:textId="77777777" w:rsidR="005D1077" w:rsidRPr="005D1077" w:rsidRDefault="005D1077" w:rsidP="005D1077">
            <w:pPr>
              <w:ind w:left="-108" w:right="-108"/>
              <w:jc w:val="center"/>
              <w:rPr>
                <w:color w:val="000000"/>
                <w:sz w:val="16"/>
                <w:szCs w:val="16"/>
              </w:rPr>
            </w:pPr>
            <w:r w:rsidRPr="005D1077">
              <w:rPr>
                <w:color w:val="000000"/>
                <w:sz w:val="16"/>
                <w:szCs w:val="16"/>
              </w:rPr>
              <w:t>Сумма НДС</w:t>
            </w:r>
          </w:p>
          <w:p w14:paraId="4F75D4D1"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767230BC" w14:textId="77777777" w:rsidR="005D1077" w:rsidRPr="005D1077" w:rsidRDefault="005D1077" w:rsidP="005D1077">
            <w:pPr>
              <w:ind w:right="34"/>
              <w:jc w:val="center"/>
              <w:rPr>
                <w:b/>
                <w:color w:val="000000"/>
                <w:sz w:val="16"/>
                <w:szCs w:val="16"/>
              </w:rPr>
            </w:pPr>
            <w:r w:rsidRPr="005D1077">
              <w:rPr>
                <w:b/>
                <w:color w:val="000000"/>
                <w:sz w:val="16"/>
                <w:szCs w:val="16"/>
              </w:rPr>
              <w:t>для резидентов РБ</w:t>
            </w:r>
          </w:p>
          <w:p w14:paraId="15C4A232" w14:textId="77777777" w:rsidR="005D1077" w:rsidRPr="005D1077" w:rsidRDefault="005D1077" w:rsidP="005D1077">
            <w:pPr>
              <w:ind w:right="34"/>
              <w:jc w:val="center"/>
              <w:rPr>
                <w:b/>
                <w:color w:val="000000"/>
                <w:sz w:val="16"/>
                <w:szCs w:val="16"/>
              </w:rPr>
            </w:pPr>
          </w:p>
          <w:p w14:paraId="338F226B" w14:textId="77777777" w:rsidR="005D1077" w:rsidRPr="005D1077" w:rsidRDefault="005D1077" w:rsidP="005D1077">
            <w:pPr>
              <w:ind w:right="34"/>
              <w:jc w:val="center"/>
              <w:rPr>
                <w:color w:val="000000"/>
                <w:sz w:val="16"/>
                <w:szCs w:val="16"/>
              </w:rPr>
            </w:pPr>
            <w:r w:rsidRPr="005D107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15283CF0" w14:textId="77777777" w:rsidR="005D1077" w:rsidRPr="005D1077" w:rsidRDefault="005D1077" w:rsidP="005D1077">
            <w:pPr>
              <w:ind w:left="-108" w:right="-108"/>
              <w:jc w:val="center"/>
              <w:rPr>
                <w:color w:val="000000"/>
                <w:sz w:val="16"/>
                <w:szCs w:val="16"/>
              </w:rPr>
            </w:pPr>
          </w:p>
          <w:p w14:paraId="43B68367" w14:textId="77777777" w:rsidR="005D1077" w:rsidRPr="005D1077" w:rsidRDefault="005D1077" w:rsidP="005D1077">
            <w:pPr>
              <w:ind w:left="-108" w:right="-108"/>
              <w:jc w:val="center"/>
              <w:rPr>
                <w:color w:val="000000"/>
                <w:sz w:val="16"/>
                <w:szCs w:val="16"/>
              </w:rPr>
            </w:pPr>
            <w:proofErr w:type="gramStart"/>
            <w:r w:rsidRPr="005D1077">
              <w:rPr>
                <w:color w:val="000000"/>
                <w:sz w:val="16"/>
                <w:szCs w:val="16"/>
              </w:rPr>
              <w:t>Общая  стоимость</w:t>
            </w:r>
            <w:proofErr w:type="gramEnd"/>
          </w:p>
          <w:p w14:paraId="4BDBD372" w14:textId="77777777" w:rsidR="005D1077" w:rsidRPr="005D1077" w:rsidRDefault="005D1077" w:rsidP="005D1077">
            <w:pPr>
              <w:ind w:left="-108" w:right="-108"/>
              <w:jc w:val="center"/>
              <w:rPr>
                <w:color w:val="000000"/>
                <w:sz w:val="16"/>
                <w:szCs w:val="16"/>
              </w:rPr>
            </w:pPr>
            <w:r w:rsidRPr="005D1077">
              <w:rPr>
                <w:b/>
                <w:color w:val="000000"/>
                <w:sz w:val="16"/>
                <w:szCs w:val="16"/>
              </w:rPr>
              <w:t>в валюте договора</w:t>
            </w:r>
          </w:p>
          <w:p w14:paraId="4B4B8BC3" w14:textId="77777777" w:rsidR="005D1077" w:rsidRPr="005D1077" w:rsidRDefault="005D1077" w:rsidP="005D1077">
            <w:pPr>
              <w:ind w:left="-108" w:right="-108"/>
              <w:jc w:val="center"/>
              <w:rPr>
                <w:color w:val="000000"/>
                <w:sz w:val="16"/>
                <w:szCs w:val="16"/>
              </w:rPr>
            </w:pPr>
            <w:proofErr w:type="gramStart"/>
            <w:r w:rsidRPr="005D1077">
              <w:rPr>
                <w:b/>
                <w:color w:val="000000"/>
                <w:sz w:val="16"/>
                <w:szCs w:val="16"/>
              </w:rPr>
              <w:t>для  нерезидентов</w:t>
            </w:r>
            <w:proofErr w:type="gramEnd"/>
          </w:p>
          <w:p w14:paraId="2C3D9F64" w14:textId="77777777" w:rsidR="005D1077" w:rsidRPr="005D1077" w:rsidRDefault="005D1077" w:rsidP="005D1077">
            <w:pPr>
              <w:ind w:left="-108" w:right="-108"/>
              <w:jc w:val="center"/>
              <w:rPr>
                <w:color w:val="000000"/>
                <w:sz w:val="16"/>
                <w:szCs w:val="16"/>
              </w:rPr>
            </w:pPr>
            <w:r w:rsidRPr="005D1077">
              <w:rPr>
                <w:b/>
                <w:color w:val="000000"/>
                <w:sz w:val="16"/>
                <w:szCs w:val="16"/>
              </w:rPr>
              <w:t>РБ</w:t>
            </w:r>
            <w:r w:rsidRPr="005D1077">
              <w:rPr>
                <w:color w:val="000000"/>
                <w:sz w:val="16"/>
                <w:szCs w:val="16"/>
              </w:rPr>
              <w:t xml:space="preserve"> - </w:t>
            </w:r>
            <w:proofErr w:type="gramStart"/>
            <w:r w:rsidRPr="005D1077">
              <w:rPr>
                <w:b/>
                <w:color w:val="000000"/>
                <w:sz w:val="16"/>
                <w:szCs w:val="16"/>
              </w:rPr>
              <w:t>без  учета</w:t>
            </w:r>
            <w:proofErr w:type="gramEnd"/>
            <w:r w:rsidRPr="005D1077">
              <w:rPr>
                <w:b/>
                <w:color w:val="000000"/>
                <w:sz w:val="16"/>
                <w:szCs w:val="16"/>
              </w:rPr>
              <w:t xml:space="preserve"> таможенных платежей (пошлины,</w:t>
            </w:r>
          </w:p>
          <w:p w14:paraId="53189A37" w14:textId="77777777" w:rsidR="005D1077" w:rsidRPr="005D1077" w:rsidRDefault="005D1077" w:rsidP="005D1077">
            <w:pPr>
              <w:ind w:left="-108" w:right="-108"/>
              <w:jc w:val="center"/>
              <w:rPr>
                <w:color w:val="000000"/>
                <w:sz w:val="16"/>
                <w:szCs w:val="16"/>
              </w:rPr>
            </w:pPr>
            <w:r w:rsidRPr="005D1077">
              <w:rPr>
                <w:b/>
                <w:color w:val="000000"/>
                <w:sz w:val="16"/>
                <w:szCs w:val="16"/>
              </w:rPr>
              <w:t xml:space="preserve">сборы и НДС) </w:t>
            </w:r>
            <w:r w:rsidRPr="005D1077">
              <w:rPr>
                <w:color w:val="000000"/>
                <w:sz w:val="16"/>
                <w:szCs w:val="16"/>
              </w:rPr>
              <w:t>на территории РБ</w:t>
            </w:r>
          </w:p>
          <w:p w14:paraId="71E1167B" w14:textId="77777777" w:rsidR="005D1077" w:rsidRPr="005D1077" w:rsidRDefault="005D1077" w:rsidP="005D1077">
            <w:pPr>
              <w:ind w:left="-108" w:right="-108"/>
              <w:jc w:val="center"/>
              <w:rPr>
                <w:color w:val="000000"/>
                <w:sz w:val="16"/>
                <w:szCs w:val="16"/>
              </w:rPr>
            </w:pPr>
          </w:p>
          <w:p w14:paraId="6328591A" w14:textId="77777777" w:rsidR="005D1077" w:rsidRPr="005D1077" w:rsidRDefault="005D1077" w:rsidP="005D1077">
            <w:pPr>
              <w:ind w:left="-108" w:right="-108"/>
              <w:jc w:val="center"/>
              <w:rPr>
                <w:color w:val="000000"/>
                <w:sz w:val="16"/>
                <w:szCs w:val="16"/>
              </w:rPr>
            </w:pPr>
          </w:p>
          <w:p w14:paraId="1DEF345B" w14:textId="77777777" w:rsidR="005D1077" w:rsidRPr="005D1077" w:rsidRDefault="005D1077" w:rsidP="005D1077">
            <w:pPr>
              <w:ind w:left="-108" w:right="-108"/>
              <w:jc w:val="center"/>
              <w:rPr>
                <w:color w:val="000000"/>
                <w:sz w:val="16"/>
                <w:szCs w:val="16"/>
              </w:rPr>
            </w:pPr>
          </w:p>
          <w:p w14:paraId="7CB84ED6" w14:textId="77777777" w:rsidR="005D1077" w:rsidRPr="005D1077" w:rsidRDefault="005D1077" w:rsidP="005D1077">
            <w:pPr>
              <w:ind w:left="-108" w:right="-108"/>
              <w:jc w:val="center"/>
              <w:rPr>
                <w:color w:val="000000"/>
                <w:sz w:val="16"/>
                <w:szCs w:val="16"/>
              </w:rPr>
            </w:pPr>
            <w:proofErr w:type="gramStart"/>
            <w:r w:rsidRPr="005D1077">
              <w:rPr>
                <w:color w:val="000000"/>
                <w:sz w:val="16"/>
                <w:szCs w:val="16"/>
              </w:rPr>
              <w:t>Общая  стоимость</w:t>
            </w:r>
            <w:proofErr w:type="gramEnd"/>
          </w:p>
          <w:p w14:paraId="45B56865" w14:textId="77777777" w:rsidR="005D1077" w:rsidRPr="005D1077" w:rsidRDefault="005D1077" w:rsidP="005D1077">
            <w:pPr>
              <w:ind w:left="-108" w:right="-108"/>
              <w:jc w:val="center"/>
              <w:rPr>
                <w:color w:val="000000"/>
                <w:sz w:val="16"/>
                <w:szCs w:val="16"/>
              </w:rPr>
            </w:pPr>
            <w:r w:rsidRPr="005D1077">
              <w:rPr>
                <w:color w:val="000000"/>
                <w:sz w:val="16"/>
                <w:szCs w:val="16"/>
              </w:rPr>
              <w:t xml:space="preserve">в </w:t>
            </w:r>
            <w:proofErr w:type="spellStart"/>
            <w:r w:rsidRPr="005D1077">
              <w:rPr>
                <w:color w:val="000000"/>
                <w:sz w:val="16"/>
                <w:szCs w:val="16"/>
              </w:rPr>
              <w:t>бел.руб</w:t>
            </w:r>
            <w:proofErr w:type="spellEnd"/>
            <w:r w:rsidRPr="005D1077">
              <w:rPr>
                <w:color w:val="000000"/>
                <w:sz w:val="16"/>
                <w:szCs w:val="16"/>
              </w:rPr>
              <w:t>.</w:t>
            </w:r>
          </w:p>
          <w:p w14:paraId="5B72BFE2" w14:textId="77777777" w:rsidR="005D1077" w:rsidRPr="005D1077" w:rsidRDefault="005D1077" w:rsidP="005D1077">
            <w:pPr>
              <w:ind w:right="34"/>
              <w:jc w:val="center"/>
              <w:rPr>
                <w:color w:val="000000"/>
                <w:sz w:val="16"/>
                <w:szCs w:val="16"/>
              </w:rPr>
            </w:pPr>
            <w:r w:rsidRPr="005D1077">
              <w:rPr>
                <w:b/>
                <w:color w:val="000000"/>
                <w:sz w:val="16"/>
                <w:szCs w:val="16"/>
              </w:rPr>
              <w:t xml:space="preserve">для резидентов </w:t>
            </w:r>
            <w:proofErr w:type="gramStart"/>
            <w:r w:rsidRPr="005D1077">
              <w:rPr>
                <w:b/>
                <w:color w:val="000000"/>
                <w:sz w:val="16"/>
                <w:szCs w:val="16"/>
              </w:rPr>
              <w:t>РБ  -</w:t>
            </w:r>
            <w:proofErr w:type="gramEnd"/>
            <w:r w:rsidRPr="005D1077">
              <w:rPr>
                <w:b/>
                <w:color w:val="000000"/>
                <w:sz w:val="16"/>
                <w:szCs w:val="16"/>
              </w:rPr>
              <w:t xml:space="preserve"> с учетом таможенных платежей (пошлины,</w:t>
            </w:r>
          </w:p>
          <w:p w14:paraId="5C382F18" w14:textId="77777777" w:rsidR="005D1077" w:rsidRPr="005D1077" w:rsidRDefault="005D1077" w:rsidP="005D1077">
            <w:pPr>
              <w:ind w:left="-108" w:right="-108"/>
              <w:jc w:val="center"/>
              <w:rPr>
                <w:b/>
                <w:color w:val="000000"/>
                <w:sz w:val="16"/>
                <w:szCs w:val="16"/>
              </w:rPr>
            </w:pPr>
            <w:r w:rsidRPr="005D1077">
              <w:rPr>
                <w:b/>
                <w:color w:val="000000"/>
                <w:sz w:val="16"/>
                <w:szCs w:val="16"/>
              </w:rPr>
              <w:t>сборы и НДС)</w:t>
            </w:r>
          </w:p>
          <w:p w14:paraId="72739E6E" w14:textId="77777777" w:rsidR="005D1077" w:rsidRPr="005D1077" w:rsidRDefault="005D1077" w:rsidP="005D1077">
            <w:pPr>
              <w:ind w:left="-108" w:right="-108"/>
              <w:jc w:val="center"/>
              <w:rPr>
                <w:color w:val="000000"/>
                <w:sz w:val="16"/>
                <w:szCs w:val="16"/>
              </w:rPr>
            </w:pPr>
            <w:r w:rsidRPr="005D1077">
              <w:rPr>
                <w:b/>
                <w:color w:val="000000"/>
                <w:sz w:val="16"/>
                <w:szCs w:val="16"/>
              </w:rPr>
              <w:t>гр.6*гр10+гр.12</w:t>
            </w:r>
          </w:p>
          <w:p w14:paraId="5891E5AF" w14:textId="77777777" w:rsidR="005D1077" w:rsidRPr="005D1077" w:rsidRDefault="005D1077" w:rsidP="005D1077">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70255100" w14:textId="77777777" w:rsidR="005D1077" w:rsidRPr="005D1077" w:rsidRDefault="005D1077" w:rsidP="005D1077">
            <w:pPr>
              <w:ind w:left="-108" w:right="-108"/>
              <w:jc w:val="center"/>
              <w:rPr>
                <w:color w:val="000000"/>
                <w:sz w:val="16"/>
                <w:szCs w:val="16"/>
              </w:rPr>
            </w:pPr>
          </w:p>
          <w:p w14:paraId="62A15273" w14:textId="77777777" w:rsidR="005D1077" w:rsidRPr="005D1077" w:rsidRDefault="005D1077" w:rsidP="005D1077">
            <w:pPr>
              <w:ind w:left="-108" w:right="-108"/>
              <w:jc w:val="center"/>
              <w:rPr>
                <w:color w:val="000000"/>
                <w:sz w:val="16"/>
                <w:szCs w:val="16"/>
              </w:rPr>
            </w:pPr>
          </w:p>
          <w:p w14:paraId="61E503E1" w14:textId="77777777" w:rsidR="005D1077" w:rsidRPr="005D1077" w:rsidRDefault="005D1077" w:rsidP="005D1077">
            <w:pPr>
              <w:ind w:left="-108" w:right="-108"/>
              <w:jc w:val="center"/>
              <w:rPr>
                <w:color w:val="000000"/>
                <w:sz w:val="16"/>
                <w:szCs w:val="16"/>
              </w:rPr>
            </w:pPr>
          </w:p>
          <w:p w14:paraId="29D2C37A" w14:textId="77777777" w:rsidR="005D1077" w:rsidRPr="005D1077" w:rsidRDefault="005D1077" w:rsidP="005D1077">
            <w:pPr>
              <w:ind w:left="-108" w:right="-108"/>
              <w:jc w:val="center"/>
              <w:rPr>
                <w:color w:val="000000"/>
                <w:sz w:val="16"/>
                <w:szCs w:val="16"/>
              </w:rPr>
            </w:pPr>
          </w:p>
          <w:p w14:paraId="15A1F903" w14:textId="77777777" w:rsidR="005D1077" w:rsidRPr="005D1077" w:rsidRDefault="005D1077" w:rsidP="005D1077">
            <w:pPr>
              <w:ind w:left="-108" w:right="-108"/>
              <w:jc w:val="center"/>
              <w:rPr>
                <w:color w:val="000000"/>
                <w:sz w:val="16"/>
                <w:szCs w:val="16"/>
              </w:rPr>
            </w:pPr>
          </w:p>
          <w:p w14:paraId="01DAABD4" w14:textId="77777777" w:rsidR="005D1077" w:rsidRPr="005D1077" w:rsidRDefault="005D1077" w:rsidP="005D1077">
            <w:pPr>
              <w:ind w:left="-108" w:right="-108"/>
              <w:jc w:val="center"/>
              <w:rPr>
                <w:color w:val="000000"/>
                <w:sz w:val="16"/>
                <w:szCs w:val="16"/>
              </w:rPr>
            </w:pPr>
          </w:p>
          <w:p w14:paraId="3CFE9F49" w14:textId="77777777" w:rsidR="005D1077" w:rsidRPr="005D1077" w:rsidRDefault="005D1077" w:rsidP="005D1077">
            <w:pPr>
              <w:ind w:left="-108" w:right="-108"/>
              <w:jc w:val="center"/>
              <w:rPr>
                <w:color w:val="000000"/>
                <w:sz w:val="16"/>
                <w:szCs w:val="16"/>
              </w:rPr>
            </w:pPr>
          </w:p>
          <w:p w14:paraId="0F318100" w14:textId="77777777" w:rsidR="005D1077" w:rsidRPr="005D1077" w:rsidRDefault="005D1077" w:rsidP="005D1077">
            <w:pPr>
              <w:ind w:left="-108" w:right="-108"/>
              <w:jc w:val="center"/>
              <w:rPr>
                <w:color w:val="000000"/>
                <w:sz w:val="16"/>
                <w:szCs w:val="16"/>
              </w:rPr>
            </w:pPr>
          </w:p>
          <w:p w14:paraId="792EA06F" w14:textId="77777777" w:rsidR="005D1077" w:rsidRPr="005D1077" w:rsidRDefault="005D1077" w:rsidP="005D1077">
            <w:pPr>
              <w:ind w:left="-108" w:right="-108"/>
              <w:jc w:val="center"/>
              <w:rPr>
                <w:color w:val="000000"/>
                <w:sz w:val="16"/>
                <w:szCs w:val="16"/>
              </w:rPr>
            </w:pPr>
          </w:p>
          <w:p w14:paraId="0CCDAE73" w14:textId="77777777" w:rsidR="005D1077" w:rsidRPr="005D1077" w:rsidRDefault="005D1077" w:rsidP="005D1077">
            <w:pPr>
              <w:ind w:left="-108" w:right="-108"/>
              <w:jc w:val="center"/>
              <w:rPr>
                <w:color w:val="000000"/>
                <w:sz w:val="16"/>
                <w:szCs w:val="16"/>
              </w:rPr>
            </w:pPr>
          </w:p>
          <w:p w14:paraId="49AA2973" w14:textId="77777777" w:rsidR="005D1077" w:rsidRPr="005D1077" w:rsidRDefault="005D1077" w:rsidP="005D1077">
            <w:pPr>
              <w:ind w:left="-108" w:right="-108"/>
              <w:jc w:val="center"/>
              <w:rPr>
                <w:color w:val="000000"/>
                <w:sz w:val="16"/>
                <w:szCs w:val="16"/>
              </w:rPr>
            </w:pPr>
          </w:p>
          <w:p w14:paraId="2004F90C" w14:textId="77777777" w:rsidR="005D1077" w:rsidRPr="005D1077" w:rsidRDefault="005D1077" w:rsidP="005D1077">
            <w:pPr>
              <w:ind w:left="-108" w:right="-108"/>
              <w:jc w:val="center"/>
              <w:rPr>
                <w:color w:val="000000"/>
                <w:sz w:val="16"/>
                <w:szCs w:val="16"/>
              </w:rPr>
            </w:pPr>
          </w:p>
          <w:p w14:paraId="79D2F3C8" w14:textId="77777777" w:rsidR="005D1077" w:rsidRPr="005D1077" w:rsidRDefault="005D1077" w:rsidP="005D1077">
            <w:pPr>
              <w:ind w:left="-108" w:right="-108"/>
              <w:jc w:val="center"/>
              <w:rPr>
                <w:color w:val="000000"/>
                <w:sz w:val="16"/>
                <w:szCs w:val="16"/>
              </w:rPr>
            </w:pPr>
          </w:p>
          <w:p w14:paraId="2CDF493A" w14:textId="77777777" w:rsidR="005D1077" w:rsidRPr="005D1077" w:rsidRDefault="005D1077" w:rsidP="005D1077">
            <w:pPr>
              <w:ind w:left="-108" w:right="-108"/>
              <w:jc w:val="center"/>
              <w:rPr>
                <w:color w:val="000000"/>
                <w:sz w:val="16"/>
                <w:szCs w:val="16"/>
              </w:rPr>
            </w:pPr>
          </w:p>
          <w:p w14:paraId="0D08FC6E" w14:textId="77777777" w:rsidR="005D1077" w:rsidRPr="005D1077" w:rsidRDefault="005D1077" w:rsidP="005D1077">
            <w:pPr>
              <w:ind w:left="-108" w:right="-108"/>
              <w:jc w:val="center"/>
              <w:rPr>
                <w:color w:val="000000"/>
                <w:sz w:val="16"/>
                <w:szCs w:val="16"/>
              </w:rPr>
            </w:pPr>
          </w:p>
          <w:p w14:paraId="2CC8D0F1" w14:textId="77777777" w:rsidR="005D1077" w:rsidRPr="005D1077" w:rsidRDefault="005D1077" w:rsidP="005D1077">
            <w:pPr>
              <w:ind w:left="-108" w:right="-108"/>
              <w:jc w:val="center"/>
              <w:rPr>
                <w:color w:val="000000"/>
                <w:sz w:val="16"/>
                <w:szCs w:val="16"/>
              </w:rPr>
            </w:pPr>
          </w:p>
          <w:p w14:paraId="2F04843F" w14:textId="77777777" w:rsidR="005D1077" w:rsidRPr="005D1077" w:rsidRDefault="005D1077" w:rsidP="005D1077">
            <w:pPr>
              <w:ind w:left="-108" w:right="-108"/>
              <w:jc w:val="center"/>
              <w:rPr>
                <w:color w:val="000000"/>
                <w:sz w:val="16"/>
                <w:szCs w:val="16"/>
              </w:rPr>
            </w:pPr>
            <w:r w:rsidRPr="005D1077">
              <w:rPr>
                <w:color w:val="000000"/>
                <w:sz w:val="16"/>
                <w:szCs w:val="16"/>
              </w:rPr>
              <w:t>Код ТНВЭД</w:t>
            </w:r>
          </w:p>
        </w:tc>
      </w:tr>
      <w:tr w:rsidR="005D1077" w:rsidRPr="005D1077" w14:paraId="39CBC0A9" w14:textId="77777777" w:rsidTr="00CE2EDE">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78664EFA" w14:textId="77777777" w:rsidR="005D1077" w:rsidRPr="005D1077" w:rsidRDefault="005D1077" w:rsidP="005D1077">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07F0D80A" w14:textId="77777777" w:rsidR="005D1077" w:rsidRPr="005D1077" w:rsidRDefault="005D1077" w:rsidP="005D1077">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D9CBDFE" w14:textId="77777777" w:rsidR="005D1077" w:rsidRPr="005D1077" w:rsidRDefault="005D1077" w:rsidP="005D1077">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1318241" w14:textId="77777777" w:rsidR="005D1077" w:rsidRPr="005D1077" w:rsidRDefault="005D1077" w:rsidP="005D1077">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5ECE4F" w14:textId="77777777" w:rsidR="005D1077" w:rsidRPr="005D1077" w:rsidRDefault="005D1077" w:rsidP="005D1077">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71D663F" w14:textId="77777777" w:rsidR="005D1077" w:rsidRPr="005D1077" w:rsidRDefault="005D1077" w:rsidP="005D1077">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0DE8458C" w14:textId="77777777" w:rsidR="005D1077" w:rsidRPr="005D1077" w:rsidRDefault="005D1077" w:rsidP="005D1077">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22C0CA5A" w14:textId="77777777" w:rsidR="005D1077" w:rsidRPr="005D1077" w:rsidRDefault="005D1077" w:rsidP="005D1077">
            <w:pPr>
              <w:jc w:val="center"/>
              <w:rPr>
                <w:color w:val="000000"/>
                <w:sz w:val="16"/>
                <w:szCs w:val="16"/>
              </w:rPr>
            </w:pPr>
            <w:r w:rsidRPr="005D1077">
              <w:rPr>
                <w:b/>
                <w:color w:val="000000"/>
              </w:rPr>
              <w:t xml:space="preserve">РОЦ в </w:t>
            </w:r>
            <w:proofErr w:type="spellStart"/>
            <w:r w:rsidRPr="005D1077">
              <w:rPr>
                <w:b/>
                <w:color w:val="000000"/>
              </w:rPr>
              <w:t>бел.руб</w:t>
            </w:r>
            <w:proofErr w:type="spellEnd"/>
            <w:r w:rsidRPr="005D107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591FA4E7" w14:textId="77777777" w:rsidR="005D1077" w:rsidRPr="005D1077" w:rsidRDefault="005D1077" w:rsidP="005D1077">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E061353" w14:textId="77777777" w:rsidR="005D1077" w:rsidRPr="005D1077" w:rsidRDefault="005D1077" w:rsidP="005D1077">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A203616"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00C7C928" w14:textId="77777777" w:rsidR="005D1077" w:rsidRPr="005D1077" w:rsidRDefault="005D1077" w:rsidP="005D1077">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0B7CAADF" w14:textId="77777777" w:rsidR="005D1077" w:rsidRPr="005D1077" w:rsidRDefault="005D1077" w:rsidP="005D1077">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8B3EE5A" w14:textId="77777777" w:rsidR="005D1077" w:rsidRPr="005D1077" w:rsidRDefault="005D1077" w:rsidP="005D1077">
            <w:pPr>
              <w:rPr>
                <w:color w:val="000000"/>
                <w:sz w:val="16"/>
                <w:szCs w:val="16"/>
              </w:rPr>
            </w:pPr>
          </w:p>
        </w:tc>
      </w:tr>
      <w:tr w:rsidR="005D1077" w:rsidRPr="005D1077" w14:paraId="795FC4E4" w14:textId="77777777" w:rsidTr="00CE2EDE">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8AAD9FA" w14:textId="77777777" w:rsidR="005D1077" w:rsidRPr="005D1077" w:rsidRDefault="005D1077" w:rsidP="005D1077">
            <w:pPr>
              <w:jc w:val="center"/>
              <w:rPr>
                <w:color w:val="000000"/>
              </w:rPr>
            </w:pPr>
            <w:r w:rsidRPr="005D107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2D7929B5" w14:textId="77777777" w:rsidR="005D1077" w:rsidRPr="005D1077" w:rsidRDefault="005D1077" w:rsidP="005D1077">
            <w:pPr>
              <w:jc w:val="center"/>
              <w:rPr>
                <w:color w:val="000000"/>
              </w:rPr>
            </w:pPr>
            <w:r w:rsidRPr="005D107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1C41CF16" w14:textId="77777777" w:rsidR="005D1077" w:rsidRPr="005D1077" w:rsidRDefault="005D1077" w:rsidP="005D1077">
            <w:pPr>
              <w:jc w:val="center"/>
              <w:rPr>
                <w:color w:val="000000"/>
              </w:rPr>
            </w:pPr>
            <w:r w:rsidRPr="005D107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23B239AA" w14:textId="77777777" w:rsidR="005D1077" w:rsidRPr="005D1077" w:rsidRDefault="005D1077" w:rsidP="005D1077">
            <w:pPr>
              <w:jc w:val="center"/>
              <w:rPr>
                <w:b/>
                <w:color w:val="000000"/>
              </w:rPr>
            </w:pPr>
            <w:r w:rsidRPr="005D107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75AEADB" w14:textId="77777777" w:rsidR="005D1077" w:rsidRPr="005D1077" w:rsidRDefault="005D1077" w:rsidP="005D1077">
            <w:pPr>
              <w:jc w:val="center"/>
              <w:rPr>
                <w:color w:val="000000"/>
              </w:rPr>
            </w:pPr>
            <w:r w:rsidRPr="005D107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45F07A99" w14:textId="77777777" w:rsidR="005D1077" w:rsidRPr="005D1077" w:rsidRDefault="005D1077" w:rsidP="005D1077">
            <w:pPr>
              <w:jc w:val="center"/>
              <w:rPr>
                <w:color w:val="000000"/>
              </w:rPr>
            </w:pPr>
            <w:r w:rsidRPr="005D107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359C0B69" w14:textId="77777777" w:rsidR="005D1077" w:rsidRPr="005D1077" w:rsidRDefault="005D1077" w:rsidP="005D1077">
            <w:pPr>
              <w:jc w:val="center"/>
              <w:rPr>
                <w:color w:val="000000"/>
              </w:rPr>
            </w:pPr>
            <w:r w:rsidRPr="005D107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3E6E8E17" w14:textId="77777777" w:rsidR="005D1077" w:rsidRPr="005D1077" w:rsidRDefault="005D1077" w:rsidP="005D1077">
            <w:pPr>
              <w:jc w:val="center"/>
              <w:rPr>
                <w:b/>
                <w:color w:val="000000"/>
              </w:rPr>
            </w:pPr>
            <w:r w:rsidRPr="005D107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24DE51E" w14:textId="77777777" w:rsidR="005D1077" w:rsidRPr="005D1077" w:rsidRDefault="005D1077" w:rsidP="005D1077">
            <w:pPr>
              <w:jc w:val="center"/>
              <w:rPr>
                <w:b/>
                <w:color w:val="000000"/>
              </w:rPr>
            </w:pPr>
            <w:r w:rsidRPr="005D107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5B84CA" w14:textId="77777777" w:rsidR="005D1077" w:rsidRPr="005D1077" w:rsidRDefault="005D1077" w:rsidP="005D1077">
            <w:pPr>
              <w:jc w:val="center"/>
              <w:rPr>
                <w:color w:val="000000"/>
              </w:rPr>
            </w:pPr>
            <w:r w:rsidRPr="005D107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5F0231DE" w14:textId="77777777" w:rsidR="005D1077" w:rsidRPr="005D1077" w:rsidRDefault="005D1077" w:rsidP="005D1077">
            <w:pPr>
              <w:jc w:val="center"/>
              <w:rPr>
                <w:b/>
                <w:color w:val="000000"/>
              </w:rPr>
            </w:pPr>
            <w:r w:rsidRPr="005D107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23FEE7B" w14:textId="77777777" w:rsidR="005D1077" w:rsidRPr="005D1077" w:rsidRDefault="005D1077" w:rsidP="005D1077">
            <w:pPr>
              <w:jc w:val="center"/>
              <w:rPr>
                <w:b/>
                <w:color w:val="000000"/>
              </w:rPr>
            </w:pPr>
            <w:r w:rsidRPr="005D107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19ACE6E9" w14:textId="77777777" w:rsidR="005D1077" w:rsidRPr="005D1077" w:rsidRDefault="005D1077" w:rsidP="005D1077">
            <w:pPr>
              <w:jc w:val="center"/>
              <w:rPr>
                <w:color w:val="000000"/>
              </w:rPr>
            </w:pPr>
            <w:r w:rsidRPr="005D1077">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192346CC" w14:textId="77777777" w:rsidR="005D1077" w:rsidRPr="005D1077" w:rsidRDefault="005D1077" w:rsidP="005D1077">
            <w:pPr>
              <w:jc w:val="center"/>
              <w:rPr>
                <w:b/>
                <w:color w:val="000000"/>
              </w:rPr>
            </w:pPr>
            <w:r w:rsidRPr="005D1077">
              <w:rPr>
                <w:b/>
                <w:color w:val="000000"/>
              </w:rPr>
              <w:t>14</w:t>
            </w:r>
          </w:p>
        </w:tc>
      </w:tr>
      <w:tr w:rsidR="005D1077" w:rsidRPr="005D1077" w14:paraId="21D04DFE" w14:textId="77777777" w:rsidTr="00CE2EDE">
        <w:trPr>
          <w:trHeight w:val="240"/>
        </w:trPr>
        <w:tc>
          <w:tcPr>
            <w:tcW w:w="654" w:type="dxa"/>
            <w:tcBorders>
              <w:top w:val="single" w:sz="4" w:space="0" w:color="000000"/>
              <w:left w:val="single" w:sz="4" w:space="0" w:color="000000"/>
              <w:bottom w:val="single" w:sz="4" w:space="0" w:color="000000"/>
              <w:right w:val="single" w:sz="4" w:space="0" w:color="000000"/>
            </w:tcBorders>
          </w:tcPr>
          <w:p w14:paraId="6A11554A" w14:textId="77777777" w:rsidR="005D1077" w:rsidRPr="005D1077" w:rsidRDefault="005D1077" w:rsidP="005D1077">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3601D877" w14:textId="77777777" w:rsidR="005D1077" w:rsidRPr="005D1077" w:rsidRDefault="005D1077" w:rsidP="005D1077">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7FDA2C3C" w14:textId="77777777" w:rsidR="005D1077" w:rsidRPr="005D1077" w:rsidRDefault="005D1077" w:rsidP="005D1077">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FE00649" w14:textId="77777777" w:rsidR="005D1077" w:rsidRPr="005D1077" w:rsidRDefault="005D1077" w:rsidP="005D1077">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05E0E8B" w14:textId="77777777" w:rsidR="005D1077" w:rsidRPr="005D1077" w:rsidRDefault="005D1077" w:rsidP="005D1077">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33608CE4" w14:textId="77777777" w:rsidR="005D1077" w:rsidRPr="005D1077" w:rsidRDefault="005D1077" w:rsidP="005D1077">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1A09C89F" w14:textId="77777777" w:rsidR="005D1077" w:rsidRPr="005D1077" w:rsidRDefault="005D1077" w:rsidP="005D1077">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046229B2"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4E65267"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F410DC" w14:textId="77777777" w:rsidR="005D1077" w:rsidRPr="005D1077" w:rsidRDefault="005D1077" w:rsidP="005D1077">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7837A0C9"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9202932" w14:textId="77777777" w:rsidR="005D1077" w:rsidRPr="005D1077" w:rsidRDefault="005D1077" w:rsidP="005D1077">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1D9257A" w14:textId="77777777" w:rsidR="005D1077" w:rsidRPr="005D1077" w:rsidRDefault="005D1077" w:rsidP="005D1077">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7F89A4" w14:textId="77777777" w:rsidR="005D1077" w:rsidRPr="005D1077" w:rsidRDefault="005D1077" w:rsidP="005D1077">
            <w:pPr>
              <w:rPr>
                <w:color w:val="000000"/>
                <w:sz w:val="24"/>
                <w:szCs w:val="24"/>
              </w:rPr>
            </w:pPr>
          </w:p>
        </w:tc>
      </w:tr>
    </w:tbl>
    <w:p w14:paraId="4F4CD506" w14:textId="77777777" w:rsidR="005D1077" w:rsidRPr="005D1077" w:rsidRDefault="005D1077" w:rsidP="005D1077">
      <w:pPr>
        <w:rPr>
          <w:color w:val="000000"/>
          <w:sz w:val="24"/>
          <w:szCs w:val="24"/>
        </w:rPr>
      </w:pPr>
    </w:p>
    <w:p w14:paraId="51953985"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без учета</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нерезидентов РБ)</w:t>
      </w:r>
      <w:r w:rsidRPr="005D1077">
        <w:rPr>
          <w:color w:val="000000"/>
          <w:sz w:val="24"/>
          <w:szCs w:val="24"/>
        </w:rPr>
        <w:t>:</w:t>
      </w:r>
    </w:p>
    <w:p w14:paraId="64CC8432" w14:textId="77777777" w:rsidR="005D1077" w:rsidRPr="005D1077" w:rsidRDefault="005D1077" w:rsidP="005D1077">
      <w:pPr>
        <w:rPr>
          <w:color w:val="000000"/>
          <w:sz w:val="24"/>
          <w:szCs w:val="24"/>
        </w:rPr>
      </w:pPr>
      <w:r w:rsidRPr="005D1077">
        <w:rPr>
          <w:color w:val="000000"/>
          <w:sz w:val="24"/>
          <w:szCs w:val="24"/>
        </w:rPr>
        <w:t>_________________________________________________</w:t>
      </w:r>
      <w:r w:rsidRPr="005D1077" w:rsidDel="0006607F">
        <w:rPr>
          <w:color w:val="000000"/>
          <w:sz w:val="24"/>
          <w:szCs w:val="24"/>
        </w:rPr>
        <w:t xml:space="preserve"> </w:t>
      </w:r>
      <w:r w:rsidRPr="005D1077">
        <w:rPr>
          <w:color w:val="000000"/>
          <w:sz w:val="24"/>
          <w:szCs w:val="24"/>
        </w:rPr>
        <w:t>_(_______________________прописью___________________________) [валюта договора]</w:t>
      </w:r>
    </w:p>
    <w:p w14:paraId="14F86D0D" w14:textId="77777777" w:rsidR="005D1077" w:rsidRPr="005D1077" w:rsidRDefault="005D1077" w:rsidP="005D1077">
      <w:pPr>
        <w:rPr>
          <w:color w:val="0070C0"/>
          <w:sz w:val="24"/>
          <w:szCs w:val="24"/>
        </w:rPr>
      </w:pPr>
    </w:p>
    <w:p w14:paraId="197C3B01" w14:textId="77777777" w:rsidR="005D1077" w:rsidRPr="005D1077" w:rsidRDefault="005D1077" w:rsidP="005D1077">
      <w:pPr>
        <w:rPr>
          <w:sz w:val="24"/>
          <w:szCs w:val="24"/>
        </w:rPr>
      </w:pPr>
      <w:r w:rsidRPr="005D107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5D1077">
        <w:rPr>
          <w:b/>
          <w:sz w:val="24"/>
          <w:szCs w:val="24"/>
        </w:rPr>
        <w:t>(для нерезидентов РБ, поставляющих товар с территории государств-членов ЕАЭС</w:t>
      </w:r>
      <w:proofErr w:type="gramStart"/>
      <w:r w:rsidRPr="005D1077">
        <w:rPr>
          <w:b/>
          <w:sz w:val="24"/>
          <w:szCs w:val="24"/>
        </w:rPr>
        <w:t>)</w:t>
      </w:r>
      <w:r w:rsidRPr="005D1077">
        <w:rPr>
          <w:sz w:val="24"/>
          <w:szCs w:val="24"/>
        </w:rPr>
        <w:t>:_</w:t>
      </w:r>
      <w:proofErr w:type="gramEnd"/>
      <w:r w:rsidRPr="005D1077">
        <w:rPr>
          <w:sz w:val="24"/>
          <w:szCs w:val="24"/>
        </w:rPr>
        <w:t>____________________</w:t>
      </w:r>
    </w:p>
    <w:p w14:paraId="4DF06071" w14:textId="77777777" w:rsidR="005D1077" w:rsidRPr="005D1077" w:rsidRDefault="005D1077" w:rsidP="005D1077">
      <w:pPr>
        <w:rPr>
          <w:sz w:val="24"/>
          <w:szCs w:val="24"/>
        </w:rPr>
      </w:pPr>
      <w:r w:rsidRPr="005D1077">
        <w:rPr>
          <w:sz w:val="24"/>
          <w:szCs w:val="24"/>
        </w:rPr>
        <w:t>__________________________________________________________ (_____________прописью_____________________</w:t>
      </w:r>
      <w:proofErr w:type="gramStart"/>
      <w:r w:rsidRPr="005D1077">
        <w:rPr>
          <w:sz w:val="24"/>
          <w:szCs w:val="24"/>
        </w:rPr>
        <w:t>_)  [</w:t>
      </w:r>
      <w:proofErr w:type="gramEnd"/>
      <w:r w:rsidRPr="005D1077">
        <w:rPr>
          <w:sz w:val="24"/>
          <w:szCs w:val="24"/>
        </w:rPr>
        <w:t>валюта договора]</w:t>
      </w:r>
    </w:p>
    <w:p w14:paraId="19B0A90B" w14:textId="77777777" w:rsidR="005D1077" w:rsidRPr="005D1077" w:rsidRDefault="005D1077" w:rsidP="005D1077">
      <w:pPr>
        <w:rPr>
          <w:sz w:val="24"/>
          <w:szCs w:val="24"/>
        </w:rPr>
      </w:pPr>
    </w:p>
    <w:p w14:paraId="2951C43E" w14:textId="77777777" w:rsidR="005D1077" w:rsidRPr="005D1077" w:rsidRDefault="005D1077" w:rsidP="005D1077">
      <w:pPr>
        <w:rPr>
          <w:color w:val="000000"/>
          <w:sz w:val="24"/>
          <w:szCs w:val="24"/>
        </w:rPr>
      </w:pPr>
      <w:r w:rsidRPr="005D1077">
        <w:rPr>
          <w:color w:val="000000"/>
          <w:sz w:val="24"/>
          <w:szCs w:val="24"/>
        </w:rPr>
        <w:t xml:space="preserve">Общая цена предложения </w:t>
      </w:r>
      <w:r w:rsidRPr="005D1077">
        <w:rPr>
          <w:b/>
          <w:color w:val="000000"/>
          <w:sz w:val="24"/>
          <w:szCs w:val="24"/>
        </w:rPr>
        <w:t>с учетом</w:t>
      </w:r>
      <w:r w:rsidRPr="005D1077">
        <w:rPr>
          <w:color w:val="000000"/>
          <w:sz w:val="24"/>
          <w:szCs w:val="24"/>
        </w:rPr>
        <w:t xml:space="preserve"> таможенных платежей (пошлины, сборы и НДС) на территории РБ (</w:t>
      </w:r>
      <w:r w:rsidRPr="005D1077">
        <w:rPr>
          <w:b/>
          <w:color w:val="000000"/>
          <w:sz w:val="24"/>
          <w:szCs w:val="24"/>
        </w:rPr>
        <w:t>для резидентов РБ</w:t>
      </w:r>
      <w:r w:rsidRPr="005D1077">
        <w:rPr>
          <w:color w:val="000000"/>
          <w:sz w:val="24"/>
          <w:szCs w:val="24"/>
        </w:rPr>
        <w:t>):</w:t>
      </w:r>
    </w:p>
    <w:p w14:paraId="40E24FAC" w14:textId="77777777" w:rsidR="005D1077" w:rsidRPr="005D1077" w:rsidRDefault="005D1077" w:rsidP="005D1077">
      <w:pPr>
        <w:rPr>
          <w:color w:val="000000"/>
          <w:sz w:val="24"/>
          <w:szCs w:val="24"/>
        </w:rPr>
      </w:pPr>
      <w:r w:rsidRPr="005D1077">
        <w:rPr>
          <w:color w:val="000000"/>
          <w:sz w:val="24"/>
          <w:szCs w:val="24"/>
        </w:rPr>
        <w:t>__________________________________________________(______________________прописью_______________________________)</w:t>
      </w:r>
    </w:p>
    <w:p w14:paraId="45174875" w14:textId="77777777" w:rsidR="005D1077" w:rsidRPr="005D1077" w:rsidRDefault="005D1077" w:rsidP="005D1077">
      <w:pPr>
        <w:rPr>
          <w:color w:val="000000"/>
          <w:sz w:val="24"/>
          <w:szCs w:val="24"/>
        </w:rPr>
      </w:pPr>
      <w:r w:rsidRPr="005D1077">
        <w:rPr>
          <w:color w:val="000000"/>
          <w:sz w:val="24"/>
          <w:szCs w:val="24"/>
        </w:rPr>
        <w:t>*Если «Без НДС» указать основание для применения</w:t>
      </w:r>
    </w:p>
    <w:p w14:paraId="29439B94" w14:textId="77777777" w:rsidR="005D1077" w:rsidRPr="005D1077" w:rsidRDefault="005D1077" w:rsidP="005D1077">
      <w:pPr>
        <w:autoSpaceDE w:val="0"/>
        <w:autoSpaceDN w:val="0"/>
        <w:adjustRightInd w:val="0"/>
        <w:spacing w:before="120"/>
        <w:ind w:firstLine="540"/>
        <w:jc w:val="center"/>
        <w:rPr>
          <w:b/>
          <w:sz w:val="24"/>
          <w:szCs w:val="24"/>
        </w:rPr>
      </w:pPr>
    </w:p>
    <w:p w14:paraId="21B445E6" w14:textId="77777777" w:rsidR="005D1077" w:rsidRPr="005D1077" w:rsidRDefault="005D1077" w:rsidP="005D1077"/>
    <w:p w14:paraId="1BEA46D3" w14:textId="77777777" w:rsidR="005D1077" w:rsidRPr="005D1077" w:rsidRDefault="005D1077" w:rsidP="005D1077"/>
    <w:p w14:paraId="05ABBDF6" w14:textId="77777777" w:rsidR="005D1077" w:rsidRPr="005D1077" w:rsidRDefault="005D1077" w:rsidP="005D1077"/>
    <w:p w14:paraId="28A3276A" w14:textId="77777777" w:rsidR="005D1077" w:rsidRPr="005D1077" w:rsidRDefault="005D1077" w:rsidP="005D1077"/>
    <w:p w14:paraId="162BC4F5" w14:textId="77777777" w:rsidR="005D1077" w:rsidRPr="005D1077" w:rsidRDefault="005D1077" w:rsidP="005D1077"/>
    <w:p w14:paraId="282FAE5E" w14:textId="77777777" w:rsidR="005D1077" w:rsidRPr="005D1077" w:rsidRDefault="005D1077" w:rsidP="005D1077"/>
    <w:p w14:paraId="48410AF0" w14:textId="77777777" w:rsidR="005D1077" w:rsidRPr="005D1077" w:rsidRDefault="005D1077" w:rsidP="005D1077"/>
    <w:p w14:paraId="024D7B46" w14:textId="77777777" w:rsidR="005D1077" w:rsidRPr="005D1077" w:rsidRDefault="005D1077" w:rsidP="005D1077"/>
    <w:p w14:paraId="717ED6FC" w14:textId="77777777" w:rsidR="005D1077" w:rsidRPr="005D1077" w:rsidRDefault="005D1077" w:rsidP="005D1077"/>
    <w:p w14:paraId="2A0A8859" w14:textId="77777777" w:rsidR="005D1077" w:rsidRPr="005D1077" w:rsidRDefault="005D1077" w:rsidP="005D1077"/>
    <w:p w14:paraId="711D800B" w14:textId="77777777" w:rsidR="005D1077" w:rsidRPr="005D1077" w:rsidRDefault="005D1077" w:rsidP="005D1077">
      <w:pPr>
        <w:autoSpaceDE w:val="0"/>
        <w:autoSpaceDN w:val="0"/>
        <w:adjustRightInd w:val="0"/>
        <w:spacing w:before="120"/>
        <w:ind w:firstLine="540"/>
        <w:rPr>
          <w:b/>
          <w:sz w:val="24"/>
          <w:szCs w:val="24"/>
        </w:rPr>
        <w:sectPr w:rsidR="005D1077" w:rsidRPr="005D1077" w:rsidSect="00A43A59">
          <w:footerReference w:type="default" r:id="rId26"/>
          <w:pgSz w:w="16838" w:h="11906" w:orient="landscape" w:code="9"/>
          <w:pgMar w:top="1134" w:right="851" w:bottom="567" w:left="851" w:header="709" w:footer="420" w:gutter="0"/>
          <w:cols w:space="720"/>
          <w:docGrid w:linePitch="272"/>
        </w:sectPr>
      </w:pPr>
    </w:p>
    <w:p w14:paraId="13C60B4D" w14:textId="77777777" w:rsidR="005D1077" w:rsidRPr="005D1077" w:rsidRDefault="005D1077" w:rsidP="005D1077">
      <w:pPr>
        <w:autoSpaceDE w:val="0"/>
        <w:autoSpaceDN w:val="0"/>
        <w:adjustRightInd w:val="0"/>
        <w:spacing w:before="120"/>
        <w:rPr>
          <w:b/>
          <w:sz w:val="24"/>
          <w:szCs w:val="24"/>
        </w:rPr>
      </w:pPr>
    </w:p>
    <w:p w14:paraId="2FAC52A1" w14:textId="77777777" w:rsidR="005D1077" w:rsidRPr="005D1077" w:rsidRDefault="005D1077" w:rsidP="005D1077">
      <w:pPr>
        <w:autoSpaceDE w:val="0"/>
        <w:autoSpaceDN w:val="0"/>
        <w:adjustRightInd w:val="0"/>
        <w:spacing w:before="120"/>
        <w:ind w:firstLine="540"/>
        <w:jc w:val="center"/>
        <w:rPr>
          <w:b/>
          <w:sz w:val="24"/>
          <w:szCs w:val="24"/>
        </w:rPr>
      </w:pPr>
    </w:p>
    <w:p w14:paraId="00EAB32C" w14:textId="77777777" w:rsidR="005D1077" w:rsidRPr="005D1077" w:rsidRDefault="005D1077" w:rsidP="005D1077">
      <w:pPr>
        <w:autoSpaceDE w:val="0"/>
        <w:autoSpaceDN w:val="0"/>
        <w:adjustRightInd w:val="0"/>
        <w:spacing w:before="120"/>
        <w:ind w:firstLine="540"/>
        <w:jc w:val="center"/>
        <w:rPr>
          <w:b/>
          <w:sz w:val="24"/>
          <w:szCs w:val="24"/>
        </w:rPr>
      </w:pPr>
      <w:r w:rsidRPr="005D1077">
        <w:rPr>
          <w:b/>
          <w:sz w:val="24"/>
          <w:szCs w:val="24"/>
        </w:rPr>
        <w:t>Сведения об участнике-победителе необходимые для заключения договора (контракта)</w:t>
      </w:r>
    </w:p>
    <w:p w14:paraId="46E859CE" w14:textId="77777777" w:rsidR="005D1077" w:rsidRPr="005D1077" w:rsidRDefault="005D1077" w:rsidP="005D1077">
      <w:pPr>
        <w:autoSpaceDE w:val="0"/>
        <w:autoSpaceDN w:val="0"/>
        <w:adjustRightInd w:val="0"/>
        <w:spacing w:before="120"/>
        <w:ind w:firstLine="540"/>
        <w:jc w:val="center"/>
        <w:rPr>
          <w:b/>
          <w:sz w:val="24"/>
          <w:szCs w:val="24"/>
        </w:rPr>
      </w:pPr>
      <w:r w:rsidRPr="005D1077">
        <w:rPr>
          <w:bCs/>
          <w:sz w:val="24"/>
          <w:szCs w:val="24"/>
          <w:lang w:eastAsia="en-US"/>
        </w:rPr>
        <w:t>(в том числе для направления уведомлений, заявлений на открытие аккредитива по договорам (контрактам) и др.)</w:t>
      </w:r>
    </w:p>
    <w:p w14:paraId="5AC9FDDD" w14:textId="77777777" w:rsidR="005D1077" w:rsidRPr="005D1077" w:rsidRDefault="005D1077" w:rsidP="005D1077">
      <w:pPr>
        <w:autoSpaceDE w:val="0"/>
        <w:autoSpaceDN w:val="0"/>
        <w:adjustRightInd w:val="0"/>
        <w:spacing w:before="120"/>
        <w:ind w:firstLine="540"/>
        <w:jc w:val="both"/>
        <w:rPr>
          <w:bCs/>
          <w:sz w:val="24"/>
          <w:szCs w:val="24"/>
          <w:lang w:eastAsia="en-US"/>
        </w:rPr>
      </w:pPr>
    </w:p>
    <w:p w14:paraId="121CFE46"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1. место нахождения участника-победителя (почтовый и юридический адрес) ______________________________________________</w:t>
      </w:r>
    </w:p>
    <w:p w14:paraId="7D5387FC"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2. адрес электронной почты участника-победителя ______________________________________________</w:t>
      </w:r>
    </w:p>
    <w:p w14:paraId="0894D678" w14:textId="77777777" w:rsidR="005D1077" w:rsidRPr="005D1077" w:rsidRDefault="005D1077" w:rsidP="005D1077">
      <w:pPr>
        <w:autoSpaceDE w:val="0"/>
        <w:autoSpaceDN w:val="0"/>
        <w:adjustRightInd w:val="0"/>
        <w:spacing w:before="120"/>
        <w:ind w:firstLine="540"/>
        <w:jc w:val="both"/>
        <w:rPr>
          <w:bCs/>
          <w:sz w:val="24"/>
          <w:szCs w:val="24"/>
          <w:lang w:eastAsia="en-US"/>
        </w:rPr>
      </w:pPr>
      <w:r w:rsidRPr="005D1077">
        <w:rPr>
          <w:bCs/>
          <w:sz w:val="24"/>
          <w:szCs w:val="24"/>
          <w:lang w:eastAsia="en-US"/>
        </w:rPr>
        <w:t>3. телефон участника-победителя __________________________</w:t>
      </w:r>
    </w:p>
    <w:p w14:paraId="50F48040" w14:textId="77777777" w:rsidR="005D1077" w:rsidRPr="005D1077" w:rsidRDefault="005D1077" w:rsidP="005D1077">
      <w:pPr>
        <w:autoSpaceDE w:val="0"/>
        <w:autoSpaceDN w:val="0"/>
        <w:adjustRightInd w:val="0"/>
        <w:spacing w:before="120"/>
        <w:ind w:left="567" w:hanging="27"/>
        <w:jc w:val="both"/>
        <w:rPr>
          <w:bCs/>
          <w:sz w:val="24"/>
          <w:szCs w:val="24"/>
          <w:lang w:eastAsia="en-US"/>
        </w:rPr>
      </w:pPr>
      <w:r w:rsidRPr="005D107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EE8FC1A" w14:textId="77777777" w:rsidR="005D1077" w:rsidRPr="005D1077" w:rsidRDefault="005D1077" w:rsidP="005D1077">
      <w:pPr>
        <w:autoSpaceDE w:val="0"/>
        <w:autoSpaceDN w:val="0"/>
        <w:adjustRightInd w:val="0"/>
        <w:ind w:left="540"/>
        <w:jc w:val="both"/>
        <w:rPr>
          <w:bCs/>
          <w:sz w:val="24"/>
          <w:szCs w:val="24"/>
          <w:lang w:eastAsia="en-US"/>
        </w:rPr>
      </w:pPr>
    </w:p>
    <w:p w14:paraId="5B1C5E04" w14:textId="77777777" w:rsidR="005D1077" w:rsidRPr="005D1077" w:rsidRDefault="005D1077" w:rsidP="005D1077">
      <w:pPr>
        <w:autoSpaceDE w:val="0"/>
        <w:autoSpaceDN w:val="0"/>
        <w:adjustRightInd w:val="0"/>
        <w:ind w:left="540"/>
        <w:jc w:val="both"/>
        <w:rPr>
          <w:b/>
          <w:bCs/>
          <w:sz w:val="24"/>
          <w:szCs w:val="24"/>
          <w:lang w:eastAsia="en-US"/>
        </w:rPr>
      </w:pPr>
      <w:r w:rsidRPr="005D1077">
        <w:rPr>
          <w:b/>
          <w:bCs/>
          <w:sz w:val="24"/>
          <w:szCs w:val="24"/>
          <w:lang w:eastAsia="en-US"/>
        </w:rPr>
        <w:t>5. банковские реквизиты участника-победителя _______________________</w:t>
      </w:r>
    </w:p>
    <w:p w14:paraId="6A4FA0DC" w14:textId="77777777" w:rsidR="005D1077" w:rsidRPr="005D1077" w:rsidRDefault="005D1077" w:rsidP="005D1077">
      <w:pPr>
        <w:autoSpaceDE w:val="0"/>
        <w:autoSpaceDN w:val="0"/>
        <w:adjustRightInd w:val="0"/>
        <w:ind w:left="540"/>
        <w:jc w:val="both"/>
        <w:rPr>
          <w:bCs/>
          <w:sz w:val="24"/>
          <w:szCs w:val="24"/>
          <w:lang w:eastAsia="en-US"/>
        </w:rPr>
      </w:pPr>
    </w:p>
    <w:p w14:paraId="0BDAF6DC" w14:textId="77777777" w:rsidR="005D1077" w:rsidRPr="005D1077" w:rsidRDefault="005D1077" w:rsidP="005D1077">
      <w:pPr>
        <w:autoSpaceDE w:val="0"/>
        <w:autoSpaceDN w:val="0"/>
        <w:adjustRightInd w:val="0"/>
        <w:ind w:left="567"/>
        <w:jc w:val="both"/>
        <w:rPr>
          <w:bCs/>
          <w:sz w:val="24"/>
          <w:szCs w:val="24"/>
          <w:lang w:eastAsia="en-US"/>
        </w:rPr>
      </w:pPr>
      <w:r w:rsidRPr="005D1077">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6A3D0EB7"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 xml:space="preserve">место нахождения представительства______________________________________ </w:t>
      </w:r>
    </w:p>
    <w:p w14:paraId="436A768B"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почтовый адрес_________________________________________________________</w:t>
      </w:r>
    </w:p>
    <w:p w14:paraId="66529A32"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официальные адрес электронной почты____________________________________</w:t>
      </w:r>
    </w:p>
    <w:p w14:paraId="09F258FE" w14:textId="77777777" w:rsidR="005D1077" w:rsidRPr="005D1077" w:rsidRDefault="005D1077" w:rsidP="005D1077">
      <w:pPr>
        <w:autoSpaceDE w:val="0"/>
        <w:autoSpaceDN w:val="0"/>
        <w:adjustRightInd w:val="0"/>
        <w:ind w:firstLine="567"/>
        <w:jc w:val="both"/>
        <w:rPr>
          <w:bCs/>
          <w:sz w:val="24"/>
          <w:szCs w:val="24"/>
          <w:lang w:eastAsia="en-US"/>
        </w:rPr>
      </w:pPr>
      <w:r w:rsidRPr="005D1077">
        <w:rPr>
          <w:bCs/>
          <w:sz w:val="24"/>
          <w:szCs w:val="24"/>
          <w:lang w:eastAsia="en-US"/>
        </w:rPr>
        <w:t>телефон, факс представительства_________________________________________</w:t>
      </w:r>
    </w:p>
    <w:p w14:paraId="314CC02C" w14:textId="77777777" w:rsidR="005D1077" w:rsidRPr="005D1077" w:rsidRDefault="005D1077" w:rsidP="005D1077">
      <w:pPr>
        <w:ind w:left="567"/>
        <w:rPr>
          <w:sz w:val="24"/>
          <w:szCs w:val="24"/>
        </w:rPr>
      </w:pPr>
      <w:r w:rsidRPr="005D1077">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68751ECA" w14:textId="77777777" w:rsidR="005D1077" w:rsidRPr="005D1077" w:rsidRDefault="005D1077" w:rsidP="005D1077">
      <w:pPr>
        <w:ind w:left="567"/>
        <w:rPr>
          <w:sz w:val="24"/>
          <w:szCs w:val="24"/>
        </w:rPr>
      </w:pPr>
      <w:r w:rsidRPr="005D1077">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02B1E2C" w14:textId="77777777" w:rsidR="005D1077" w:rsidRPr="005D1077" w:rsidRDefault="005D1077" w:rsidP="005D1077">
      <w:pPr>
        <w:ind w:left="567"/>
        <w:rPr>
          <w:sz w:val="24"/>
          <w:szCs w:val="24"/>
        </w:rPr>
      </w:pPr>
      <w:r w:rsidRPr="005D1077">
        <w:rPr>
          <w:sz w:val="24"/>
          <w:szCs w:val="24"/>
        </w:rPr>
        <w:t xml:space="preserve">торгового реестра и др.) </w:t>
      </w:r>
      <w:r w:rsidRPr="005D1077">
        <w:rPr>
          <w:sz w:val="24"/>
          <w:szCs w:val="24"/>
        </w:rPr>
        <w:tab/>
      </w:r>
    </w:p>
    <w:p w14:paraId="41316250" w14:textId="77777777" w:rsidR="005D1077" w:rsidRPr="005D1077" w:rsidRDefault="005D1077" w:rsidP="005D1077">
      <w:pPr>
        <w:rPr>
          <w:sz w:val="24"/>
          <w:szCs w:val="24"/>
        </w:rPr>
      </w:pPr>
    </w:p>
    <w:p w14:paraId="1E95794C" w14:textId="77777777" w:rsidR="005D1077" w:rsidRPr="005D1077" w:rsidRDefault="005D1077" w:rsidP="005D1077">
      <w:pPr>
        <w:jc w:val="right"/>
        <w:rPr>
          <w:sz w:val="24"/>
          <w:szCs w:val="24"/>
        </w:rPr>
      </w:pPr>
      <w:r w:rsidRPr="005D1077">
        <w:rPr>
          <w:sz w:val="24"/>
          <w:szCs w:val="24"/>
        </w:rPr>
        <w:t>_____________________________________________________</w:t>
      </w:r>
    </w:p>
    <w:p w14:paraId="675B111A" w14:textId="77777777" w:rsidR="005D1077" w:rsidRPr="005D1077" w:rsidRDefault="005D1077" w:rsidP="005D1077">
      <w:pPr>
        <w:jc w:val="right"/>
        <w:rPr>
          <w:color w:val="000000"/>
          <w:sz w:val="24"/>
          <w:szCs w:val="24"/>
        </w:rPr>
      </w:pPr>
      <w:r w:rsidRPr="005D1077">
        <w:rPr>
          <w:color w:val="000000"/>
          <w:sz w:val="24"/>
          <w:szCs w:val="24"/>
        </w:rPr>
        <w:t xml:space="preserve">Ф.И.О. руководителя или иного уполномоченного лица </w:t>
      </w:r>
    </w:p>
    <w:p w14:paraId="2BAC1100" w14:textId="77777777" w:rsidR="005D1077" w:rsidRPr="005D1077" w:rsidRDefault="005D1077" w:rsidP="005D1077">
      <w:pPr>
        <w:jc w:val="right"/>
        <w:rPr>
          <w:color w:val="000000"/>
          <w:sz w:val="24"/>
          <w:szCs w:val="24"/>
        </w:rPr>
        <w:sectPr w:rsidR="005D1077" w:rsidRPr="005D1077" w:rsidSect="00821C85">
          <w:footerReference w:type="default" r:id="rId27"/>
          <w:pgSz w:w="16838" w:h="11906" w:orient="landscape" w:code="9"/>
          <w:pgMar w:top="1134" w:right="851" w:bottom="567" w:left="851" w:header="709" w:footer="420" w:gutter="0"/>
          <w:cols w:space="720"/>
          <w:docGrid w:linePitch="272"/>
        </w:sectPr>
      </w:pPr>
      <w:r w:rsidRPr="005D1077">
        <w:rPr>
          <w:bCs/>
          <w:sz w:val="24"/>
          <w:szCs w:val="24"/>
          <w:lang w:eastAsia="en-US"/>
        </w:rPr>
        <w:t xml:space="preserve">участника-победителя </w:t>
      </w:r>
      <w:r w:rsidRPr="005D1077">
        <w:rPr>
          <w:color w:val="000000"/>
          <w:sz w:val="24"/>
          <w:szCs w:val="24"/>
        </w:rPr>
        <w:t>и его подпись</w:t>
      </w:r>
    </w:p>
    <w:p w14:paraId="0314FED3" w14:textId="7AA8D4BB" w:rsidR="005D1077" w:rsidRPr="005D1077" w:rsidRDefault="005D1077" w:rsidP="005D1077">
      <w:pPr>
        <w:pBdr>
          <w:top w:val="nil"/>
          <w:left w:val="nil"/>
          <w:bottom w:val="nil"/>
          <w:right w:val="nil"/>
          <w:between w:val="nil"/>
        </w:pBdr>
        <w:ind w:left="7371"/>
        <w:outlineLvl w:val="0"/>
        <w:rPr>
          <w:b/>
          <w:sz w:val="24"/>
          <w:szCs w:val="24"/>
        </w:rPr>
      </w:pPr>
      <w:r w:rsidRPr="005D1077">
        <w:rPr>
          <w:b/>
          <w:sz w:val="24"/>
          <w:szCs w:val="24"/>
        </w:rPr>
        <w:lastRenderedPageBreak/>
        <w:t xml:space="preserve">Приложение </w:t>
      </w:r>
      <w:r w:rsidR="00F04DD7">
        <w:rPr>
          <w:b/>
          <w:sz w:val="24"/>
          <w:szCs w:val="24"/>
        </w:rPr>
        <w:t>8</w:t>
      </w:r>
    </w:p>
    <w:p w14:paraId="5780A59D" w14:textId="77777777" w:rsidR="005D1077" w:rsidRPr="005D1077" w:rsidRDefault="005D1077" w:rsidP="005D1077">
      <w:pPr>
        <w:ind w:left="7371"/>
        <w:rPr>
          <w:sz w:val="24"/>
          <w:szCs w:val="24"/>
        </w:rPr>
      </w:pPr>
      <w:r w:rsidRPr="005D1077">
        <w:rPr>
          <w:sz w:val="24"/>
          <w:szCs w:val="24"/>
        </w:rPr>
        <w:t>к аукционным документам</w:t>
      </w:r>
    </w:p>
    <w:p w14:paraId="7D5E6461" w14:textId="77777777" w:rsidR="005D1077" w:rsidRPr="005D1077" w:rsidRDefault="005D1077" w:rsidP="005D1077">
      <w:pPr>
        <w:rPr>
          <w:sz w:val="24"/>
          <w:szCs w:val="24"/>
        </w:rPr>
      </w:pPr>
    </w:p>
    <w:p w14:paraId="293DE71C" w14:textId="77777777" w:rsidR="005D1077" w:rsidRPr="005D1077" w:rsidRDefault="005D1077" w:rsidP="005D1077">
      <w:pPr>
        <w:rPr>
          <w:sz w:val="24"/>
          <w:szCs w:val="24"/>
        </w:rPr>
      </w:pPr>
    </w:p>
    <w:p w14:paraId="46D7D90A" w14:textId="77777777" w:rsidR="005D1077" w:rsidRPr="005D1077" w:rsidRDefault="005D1077" w:rsidP="005D1077">
      <w:pPr>
        <w:rPr>
          <w:sz w:val="24"/>
          <w:szCs w:val="24"/>
        </w:rPr>
      </w:pPr>
    </w:p>
    <w:p w14:paraId="61AE337E" w14:textId="77777777" w:rsidR="005D1077" w:rsidRPr="005D1077" w:rsidRDefault="005D1077" w:rsidP="005D1077">
      <w:pPr>
        <w:rPr>
          <w:sz w:val="24"/>
          <w:szCs w:val="24"/>
        </w:rPr>
      </w:pPr>
    </w:p>
    <w:p w14:paraId="72FA40F6" w14:textId="77777777" w:rsidR="005D1077" w:rsidRPr="005D1077" w:rsidRDefault="005D1077" w:rsidP="005D1077">
      <w:pPr>
        <w:rPr>
          <w:sz w:val="24"/>
          <w:szCs w:val="24"/>
        </w:rPr>
      </w:pPr>
    </w:p>
    <w:p w14:paraId="059B158E" w14:textId="77777777" w:rsidR="005D1077" w:rsidRPr="005D1077" w:rsidRDefault="005D1077" w:rsidP="005D1077">
      <w:pPr>
        <w:autoSpaceDE w:val="0"/>
        <w:autoSpaceDN w:val="0"/>
        <w:adjustRightInd w:val="0"/>
        <w:jc w:val="center"/>
        <w:rPr>
          <w:b/>
          <w:color w:val="000000"/>
          <w:sz w:val="24"/>
          <w:szCs w:val="24"/>
        </w:rPr>
      </w:pPr>
      <w:r w:rsidRPr="005D1077">
        <w:rPr>
          <w:b/>
          <w:color w:val="000000"/>
          <w:sz w:val="24"/>
          <w:szCs w:val="24"/>
        </w:rPr>
        <w:t>ЗАЯВЛЕНИЕ</w:t>
      </w:r>
    </w:p>
    <w:p w14:paraId="2996A98D" w14:textId="77777777" w:rsidR="005D1077" w:rsidRPr="005D1077" w:rsidRDefault="005D1077" w:rsidP="005D1077">
      <w:pPr>
        <w:rPr>
          <w:sz w:val="24"/>
          <w:szCs w:val="24"/>
        </w:rPr>
      </w:pPr>
    </w:p>
    <w:p w14:paraId="13F34C35" w14:textId="77777777" w:rsidR="005D1077" w:rsidRPr="005D1077" w:rsidRDefault="005D1077" w:rsidP="005D1077">
      <w:pPr>
        <w:autoSpaceDE w:val="0"/>
        <w:autoSpaceDN w:val="0"/>
        <w:adjustRightInd w:val="0"/>
        <w:ind w:firstLine="708"/>
        <w:jc w:val="both"/>
        <w:rPr>
          <w:i/>
          <w:sz w:val="24"/>
          <w:szCs w:val="24"/>
        </w:rPr>
      </w:pPr>
      <w:r w:rsidRPr="005D1077">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D1077">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D1077">
        <w:rPr>
          <w:sz w:val="24"/>
          <w:szCs w:val="24"/>
        </w:rPr>
        <w:t xml:space="preserve">, является </w:t>
      </w:r>
      <w:r w:rsidRPr="005D1077">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5D1077">
        <w:rPr>
          <w:i/>
          <w:sz w:val="24"/>
          <w:szCs w:val="24"/>
        </w:rPr>
        <w:t>(оставить нужное).</w:t>
      </w:r>
    </w:p>
    <w:p w14:paraId="77BF59C1" w14:textId="77777777" w:rsidR="005D1077" w:rsidRPr="005D1077" w:rsidRDefault="005D1077" w:rsidP="005D1077">
      <w:pPr>
        <w:rPr>
          <w:i/>
          <w:sz w:val="24"/>
          <w:szCs w:val="24"/>
          <w:highlight w:val="yellow"/>
        </w:rPr>
      </w:pPr>
      <w:r w:rsidRPr="005D1077">
        <w:rPr>
          <w:i/>
          <w:highlight w:val="yellow"/>
        </w:rPr>
        <w:br w:type="page"/>
      </w:r>
    </w:p>
    <w:p w14:paraId="02E32C6A" w14:textId="4350CEA8" w:rsidR="005D1077" w:rsidRPr="005D1077" w:rsidRDefault="005D1077" w:rsidP="005D1077">
      <w:pPr>
        <w:autoSpaceDE w:val="0"/>
        <w:autoSpaceDN w:val="0"/>
        <w:adjustRightInd w:val="0"/>
        <w:ind w:left="7371"/>
        <w:rPr>
          <w:b/>
          <w:bCs/>
          <w:color w:val="000000"/>
          <w:sz w:val="24"/>
          <w:szCs w:val="24"/>
        </w:rPr>
      </w:pPr>
      <w:r w:rsidRPr="005D1077">
        <w:rPr>
          <w:b/>
          <w:bCs/>
          <w:color w:val="000000"/>
          <w:sz w:val="24"/>
          <w:szCs w:val="24"/>
        </w:rPr>
        <w:lastRenderedPageBreak/>
        <w:t xml:space="preserve">Приложение </w:t>
      </w:r>
      <w:r w:rsidR="00753155">
        <w:rPr>
          <w:b/>
          <w:bCs/>
          <w:color w:val="000000"/>
          <w:sz w:val="24"/>
          <w:szCs w:val="24"/>
        </w:rPr>
        <w:t>9</w:t>
      </w:r>
    </w:p>
    <w:p w14:paraId="602B962E" w14:textId="77777777" w:rsidR="005D1077" w:rsidRPr="005D1077" w:rsidRDefault="005D1077" w:rsidP="005D1077">
      <w:pPr>
        <w:autoSpaceDE w:val="0"/>
        <w:autoSpaceDN w:val="0"/>
        <w:adjustRightInd w:val="0"/>
        <w:ind w:left="7371"/>
        <w:rPr>
          <w:color w:val="000000"/>
          <w:sz w:val="24"/>
          <w:szCs w:val="24"/>
        </w:rPr>
      </w:pPr>
      <w:r w:rsidRPr="005D1077">
        <w:rPr>
          <w:color w:val="000000"/>
          <w:sz w:val="24"/>
          <w:szCs w:val="24"/>
        </w:rPr>
        <w:t>к аукционным документам</w:t>
      </w:r>
    </w:p>
    <w:p w14:paraId="032D3AFC" w14:textId="77777777" w:rsidR="005D1077" w:rsidRPr="005D1077" w:rsidRDefault="005D1077" w:rsidP="005D1077">
      <w:pPr>
        <w:autoSpaceDE w:val="0"/>
        <w:autoSpaceDN w:val="0"/>
        <w:adjustRightInd w:val="0"/>
        <w:rPr>
          <w:color w:val="000000"/>
          <w:sz w:val="24"/>
          <w:szCs w:val="24"/>
        </w:rPr>
      </w:pPr>
    </w:p>
    <w:p w14:paraId="793C789C" w14:textId="77777777" w:rsidR="005D1077" w:rsidRPr="005D1077" w:rsidRDefault="005D1077" w:rsidP="005D1077">
      <w:pPr>
        <w:autoSpaceDE w:val="0"/>
        <w:autoSpaceDN w:val="0"/>
        <w:adjustRightInd w:val="0"/>
        <w:jc w:val="center"/>
        <w:rPr>
          <w:color w:val="000000"/>
          <w:sz w:val="24"/>
          <w:szCs w:val="24"/>
          <w:u w:val="single"/>
        </w:rPr>
      </w:pPr>
      <w:r w:rsidRPr="005D1077">
        <w:rPr>
          <w:color w:val="000000"/>
          <w:sz w:val="24"/>
          <w:szCs w:val="24"/>
          <w:u w:val="single"/>
        </w:rPr>
        <w:t>Порядок оплаты услуги организатора по организации электронного аукциона</w:t>
      </w:r>
    </w:p>
    <w:p w14:paraId="1FEBF92E" w14:textId="77777777" w:rsidR="005D1077" w:rsidRPr="005D1077" w:rsidRDefault="005D1077" w:rsidP="005D1077">
      <w:pPr>
        <w:autoSpaceDE w:val="0"/>
        <w:autoSpaceDN w:val="0"/>
        <w:adjustRightInd w:val="0"/>
        <w:jc w:val="center"/>
        <w:rPr>
          <w:color w:val="000000"/>
          <w:sz w:val="24"/>
          <w:szCs w:val="24"/>
          <w:u w:val="single"/>
        </w:rPr>
      </w:pPr>
    </w:p>
    <w:p w14:paraId="3AC31188"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1.</w:t>
      </w:r>
      <w:r w:rsidRPr="005D107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6884749B"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 для резидентов </w:t>
      </w:r>
      <w:r w:rsidRPr="005D1077">
        <w:rPr>
          <w:color w:val="000000"/>
          <w:sz w:val="24"/>
          <w:szCs w:val="24"/>
        </w:rPr>
        <w:t xml:space="preserve">Республики Беларусь с учетом НДС в размере 20% - </w:t>
      </w:r>
      <w:r w:rsidRPr="005D1077">
        <w:rPr>
          <w:b/>
          <w:bCs/>
          <w:color w:val="000000"/>
          <w:sz w:val="24"/>
          <w:szCs w:val="24"/>
        </w:rPr>
        <w:t>67,43 белорусских рублей (BYN)</w:t>
      </w:r>
      <w:r w:rsidRPr="005D1077">
        <w:rPr>
          <w:color w:val="000000"/>
          <w:sz w:val="24"/>
          <w:szCs w:val="24"/>
        </w:rPr>
        <w:t>;</w:t>
      </w:r>
    </w:p>
    <w:p w14:paraId="3C7A5538" w14:textId="77777777" w:rsidR="005D1077" w:rsidRPr="005D1077" w:rsidRDefault="005D1077" w:rsidP="005D1077">
      <w:pPr>
        <w:autoSpaceDE w:val="0"/>
        <w:autoSpaceDN w:val="0"/>
        <w:adjustRightInd w:val="0"/>
        <w:spacing w:before="120"/>
        <w:ind w:firstLine="708"/>
        <w:jc w:val="both"/>
        <w:rPr>
          <w:b/>
          <w:bCs/>
          <w:color w:val="000000"/>
          <w:sz w:val="24"/>
          <w:szCs w:val="24"/>
        </w:rPr>
      </w:pPr>
      <w:r w:rsidRPr="005D1077">
        <w:rPr>
          <w:color w:val="000000"/>
          <w:sz w:val="24"/>
          <w:szCs w:val="24"/>
        </w:rPr>
        <w:t xml:space="preserve">- </w:t>
      </w:r>
      <w:r w:rsidRPr="005D1077">
        <w:rPr>
          <w:b/>
          <w:bCs/>
          <w:color w:val="000000"/>
          <w:sz w:val="24"/>
          <w:szCs w:val="24"/>
        </w:rPr>
        <w:t>для нерезидентов</w:t>
      </w:r>
      <w:r w:rsidRPr="005D1077">
        <w:rPr>
          <w:color w:val="000000"/>
          <w:sz w:val="24"/>
          <w:szCs w:val="24"/>
        </w:rPr>
        <w:t xml:space="preserve"> Республики Беларусь с учетом НДС в размере 20% - </w:t>
      </w:r>
      <w:r w:rsidRPr="005D1077">
        <w:rPr>
          <w:b/>
          <w:bCs/>
          <w:color w:val="000000"/>
          <w:sz w:val="24"/>
          <w:szCs w:val="24"/>
        </w:rPr>
        <w:t>24,58 евро, либо 2243,81 российских рубля, либо 193,78 китайских юаня.</w:t>
      </w:r>
    </w:p>
    <w:p w14:paraId="3C24294C" w14:textId="77777777" w:rsidR="005D1077" w:rsidRPr="005D1077" w:rsidRDefault="005D1077" w:rsidP="005D1077">
      <w:pPr>
        <w:autoSpaceDE w:val="0"/>
        <w:autoSpaceDN w:val="0"/>
        <w:adjustRightInd w:val="0"/>
        <w:spacing w:before="120"/>
        <w:ind w:firstLine="708"/>
        <w:jc w:val="both"/>
        <w:rPr>
          <w:color w:val="000000"/>
          <w:sz w:val="24"/>
          <w:szCs w:val="24"/>
        </w:rPr>
      </w:pPr>
      <w:r w:rsidRPr="005D1077">
        <w:rPr>
          <w:b/>
          <w:bCs/>
          <w:color w:val="000000"/>
          <w:sz w:val="24"/>
          <w:szCs w:val="24"/>
        </w:rPr>
        <w:t xml:space="preserve">2. </w:t>
      </w:r>
      <w:r w:rsidRPr="005D107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52512E49" w14:textId="33D21326"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 xml:space="preserve">Участник вносит плату за услугу организатора </w:t>
      </w:r>
      <w:r w:rsidRPr="005D1077">
        <w:rPr>
          <w:b/>
          <w:bCs/>
          <w:color w:val="000000"/>
          <w:sz w:val="24"/>
          <w:szCs w:val="24"/>
        </w:rPr>
        <w:t xml:space="preserve">в соответствии со счет-фактурой (приложения </w:t>
      </w:r>
      <w:r w:rsidRPr="005D1077">
        <w:rPr>
          <w:b/>
          <w:bCs/>
          <w:sz w:val="24"/>
          <w:szCs w:val="24"/>
        </w:rPr>
        <w:t>1</w:t>
      </w:r>
      <w:r w:rsidR="00753155">
        <w:rPr>
          <w:b/>
          <w:bCs/>
          <w:sz w:val="24"/>
          <w:szCs w:val="24"/>
        </w:rPr>
        <w:t>3</w:t>
      </w:r>
      <w:r w:rsidRPr="005D1077">
        <w:rPr>
          <w:b/>
          <w:bCs/>
          <w:sz w:val="24"/>
          <w:szCs w:val="24"/>
        </w:rPr>
        <w:t>-1</w:t>
      </w:r>
      <w:r w:rsidR="00753155">
        <w:rPr>
          <w:b/>
          <w:bCs/>
          <w:sz w:val="24"/>
          <w:szCs w:val="24"/>
        </w:rPr>
        <w:t>6</w:t>
      </w:r>
      <w:r w:rsidRPr="005D1077">
        <w:rPr>
          <w:b/>
          <w:bCs/>
          <w:color w:val="000000"/>
          <w:sz w:val="24"/>
          <w:szCs w:val="24"/>
        </w:rPr>
        <w:t>)</w:t>
      </w:r>
      <w:r w:rsidRPr="005D107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0F699305"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6039DAE4" w14:textId="77777777" w:rsidR="005D1077" w:rsidRPr="005D1077" w:rsidRDefault="005D1077" w:rsidP="005D1077">
      <w:pPr>
        <w:autoSpaceDE w:val="0"/>
        <w:autoSpaceDN w:val="0"/>
        <w:adjustRightInd w:val="0"/>
        <w:ind w:firstLine="708"/>
        <w:jc w:val="both"/>
        <w:rPr>
          <w:color w:val="000000"/>
          <w:sz w:val="24"/>
          <w:szCs w:val="24"/>
        </w:rPr>
      </w:pPr>
      <w:r w:rsidRPr="005D1077">
        <w:rPr>
          <w:b/>
          <w:bCs/>
          <w:color w:val="000000"/>
          <w:sz w:val="24"/>
          <w:szCs w:val="24"/>
        </w:rPr>
        <w:t>3.</w:t>
      </w:r>
      <w:r w:rsidRPr="005D1077">
        <w:rPr>
          <w:color w:val="000000"/>
          <w:sz w:val="24"/>
          <w:szCs w:val="24"/>
        </w:rPr>
        <w:t xml:space="preserve"> При </w:t>
      </w:r>
      <w:proofErr w:type="spellStart"/>
      <w:r w:rsidRPr="005D1077">
        <w:rPr>
          <w:color w:val="000000"/>
          <w:sz w:val="24"/>
          <w:szCs w:val="24"/>
        </w:rPr>
        <w:t>полотовой</w:t>
      </w:r>
      <w:proofErr w:type="spellEnd"/>
      <w:r w:rsidRPr="005D1077">
        <w:rPr>
          <w:color w:val="000000"/>
          <w:sz w:val="24"/>
          <w:szCs w:val="24"/>
        </w:rPr>
        <w:t xml:space="preserve"> оплате участник не оплачивает услугу организатора при одновременном соблюдении следующих условий:</w:t>
      </w:r>
    </w:p>
    <w:p w14:paraId="268F3FE3"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0929FE2"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новое предложение подается на те же лоты, в которых участник принимал участие;</w:t>
      </w:r>
    </w:p>
    <w:p w14:paraId="740C98AF" w14:textId="77777777" w:rsidR="005D1077" w:rsidRPr="005D1077" w:rsidRDefault="005D1077" w:rsidP="005D1077">
      <w:pPr>
        <w:autoSpaceDE w:val="0"/>
        <w:autoSpaceDN w:val="0"/>
        <w:adjustRightInd w:val="0"/>
        <w:ind w:firstLine="708"/>
        <w:jc w:val="both"/>
        <w:rPr>
          <w:color w:val="000000"/>
          <w:sz w:val="24"/>
          <w:szCs w:val="24"/>
        </w:rPr>
      </w:pPr>
      <w:r w:rsidRPr="005D107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24A6DE2" w14:textId="77777777" w:rsidR="005D1077" w:rsidRPr="005D1077" w:rsidRDefault="005D1077" w:rsidP="005D1077">
      <w:pPr>
        <w:autoSpaceDE w:val="0"/>
        <w:autoSpaceDN w:val="0"/>
        <w:adjustRightInd w:val="0"/>
        <w:ind w:firstLine="708"/>
        <w:jc w:val="both"/>
        <w:rPr>
          <w:sz w:val="24"/>
          <w:szCs w:val="24"/>
        </w:rPr>
      </w:pPr>
    </w:p>
    <w:p w14:paraId="1C6637C4" w14:textId="77777777" w:rsidR="005D1077" w:rsidRPr="005D1077" w:rsidRDefault="005D1077" w:rsidP="005D1077">
      <w:pPr>
        <w:rPr>
          <w:sz w:val="24"/>
          <w:szCs w:val="24"/>
        </w:rPr>
      </w:pP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sectPr w:rsidR="00F855AE" w:rsidRPr="00F855AE"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21D3" w14:textId="77777777" w:rsidR="00E973F8" w:rsidRDefault="00E973F8" w:rsidP="00882172">
    <w:pPr>
      <w:pBdr>
        <w:bottom w:val="single" w:sz="6" w:space="1" w:color="auto"/>
      </w:pBdr>
      <w:tabs>
        <w:tab w:val="decimal" w:pos="0"/>
        <w:tab w:val="decimal" w:pos="5812"/>
        <w:tab w:val="right" w:pos="10065"/>
      </w:tabs>
      <w:rPr>
        <w:sz w:val="16"/>
        <w:szCs w:val="16"/>
      </w:rPr>
    </w:pPr>
  </w:p>
  <w:p w14:paraId="52DA89DF" w14:textId="77777777" w:rsidR="00E973F8" w:rsidRPr="00882172" w:rsidRDefault="00E973F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4114A" w14:textId="77777777" w:rsidR="005D1077" w:rsidRDefault="005D1077" w:rsidP="007C0285">
    <w:pPr>
      <w:pBdr>
        <w:bottom w:val="single" w:sz="6" w:space="1" w:color="auto"/>
      </w:pBdr>
      <w:tabs>
        <w:tab w:val="decimal" w:pos="0"/>
        <w:tab w:val="decimal" w:pos="5812"/>
        <w:tab w:val="right" w:pos="10065"/>
      </w:tabs>
      <w:rPr>
        <w:sz w:val="16"/>
        <w:szCs w:val="16"/>
      </w:rPr>
    </w:pPr>
  </w:p>
  <w:p w14:paraId="50E80AB0"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70EEF4BA" w14:textId="77777777" w:rsidR="005D1077" w:rsidRPr="007C0285" w:rsidRDefault="005D1077"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5510" w14:textId="77777777" w:rsidR="00E973F8" w:rsidRDefault="00E973F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0F8E" w14:textId="77777777" w:rsidR="005D1077" w:rsidRDefault="005D1077" w:rsidP="00882172">
    <w:pPr>
      <w:pBdr>
        <w:bottom w:val="single" w:sz="6" w:space="1" w:color="auto"/>
      </w:pBdr>
      <w:tabs>
        <w:tab w:val="decimal" w:pos="0"/>
        <w:tab w:val="decimal" w:pos="5812"/>
        <w:tab w:val="right" w:pos="10065"/>
      </w:tabs>
      <w:rPr>
        <w:sz w:val="16"/>
        <w:szCs w:val="16"/>
      </w:rPr>
    </w:pPr>
  </w:p>
  <w:p w14:paraId="218DA2F7" w14:textId="77777777" w:rsidR="005D1077" w:rsidRPr="00882172" w:rsidRDefault="005D107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AE1E" w14:textId="77777777" w:rsidR="005D1077" w:rsidRDefault="005D1077">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B782" w14:textId="77777777" w:rsidR="005D1077" w:rsidRDefault="005D1077">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534D" w14:textId="77777777" w:rsidR="005D1077" w:rsidRDefault="005D1077" w:rsidP="00C34798">
    <w:pPr>
      <w:pBdr>
        <w:bottom w:val="single" w:sz="6" w:space="1" w:color="auto"/>
      </w:pBdr>
      <w:tabs>
        <w:tab w:val="decimal" w:pos="0"/>
        <w:tab w:val="decimal" w:pos="5812"/>
        <w:tab w:val="right" w:pos="10065"/>
      </w:tabs>
      <w:rPr>
        <w:sz w:val="16"/>
        <w:szCs w:val="16"/>
      </w:rPr>
    </w:pPr>
  </w:p>
  <w:p w14:paraId="52146EF0" w14:textId="77777777" w:rsidR="005D1077" w:rsidRPr="00882172" w:rsidRDefault="005D1077"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F0CF57" w14:textId="77777777" w:rsidR="005D1077" w:rsidRPr="001017CD" w:rsidRDefault="005D1077"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6843" w14:textId="77777777" w:rsidR="005D1077" w:rsidRDefault="005D1077">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D1077" w14:paraId="37313B8A" w14:textId="77777777">
      <w:tc>
        <w:tcPr>
          <w:tcW w:w="5045" w:type="dxa"/>
          <w:shd w:val="clear" w:color="auto" w:fill="auto"/>
          <w:tcMar>
            <w:top w:w="100" w:type="dxa"/>
            <w:left w:w="100" w:type="dxa"/>
            <w:bottom w:w="100" w:type="dxa"/>
            <w:right w:w="100" w:type="dxa"/>
          </w:tcMar>
        </w:tcPr>
        <w:p w14:paraId="67D2AD4D" w14:textId="77777777" w:rsidR="005D1077" w:rsidRDefault="005D1077">
          <w:pPr>
            <w:widowControl w:val="0"/>
          </w:pPr>
        </w:p>
      </w:tc>
      <w:tc>
        <w:tcPr>
          <w:tcW w:w="5045" w:type="dxa"/>
          <w:shd w:val="clear" w:color="auto" w:fill="auto"/>
          <w:tcMar>
            <w:top w:w="100" w:type="dxa"/>
            <w:left w:w="100" w:type="dxa"/>
            <w:bottom w:w="100" w:type="dxa"/>
            <w:right w:w="100" w:type="dxa"/>
          </w:tcMar>
        </w:tcPr>
        <w:p w14:paraId="184F5072" w14:textId="77777777" w:rsidR="005D1077" w:rsidRDefault="005D1077">
          <w:pPr>
            <w:widowControl w:val="0"/>
            <w:jc w:val="center"/>
          </w:pPr>
        </w:p>
      </w:tc>
      <w:tc>
        <w:tcPr>
          <w:tcW w:w="5045" w:type="dxa"/>
          <w:shd w:val="clear" w:color="auto" w:fill="auto"/>
          <w:tcMar>
            <w:top w:w="100" w:type="dxa"/>
            <w:left w:w="100" w:type="dxa"/>
            <w:bottom w:w="100" w:type="dxa"/>
            <w:right w:w="100" w:type="dxa"/>
          </w:tcMar>
        </w:tcPr>
        <w:p w14:paraId="35CDE75A" w14:textId="77777777" w:rsidR="005D1077" w:rsidRDefault="005D1077">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76C600C9" w14:textId="77777777" w:rsidR="005D1077" w:rsidRDefault="005D1077">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BE36" w14:textId="77777777" w:rsidR="005D1077" w:rsidRDefault="005D1077" w:rsidP="001017CD">
    <w:pPr>
      <w:pBdr>
        <w:bottom w:val="single" w:sz="6" w:space="1" w:color="auto"/>
      </w:pBdr>
      <w:tabs>
        <w:tab w:val="decimal" w:pos="0"/>
        <w:tab w:val="decimal" w:pos="5812"/>
        <w:tab w:val="right" w:pos="10065"/>
      </w:tabs>
      <w:rPr>
        <w:sz w:val="16"/>
        <w:szCs w:val="16"/>
      </w:rPr>
    </w:pPr>
  </w:p>
  <w:p w14:paraId="59DF0278" w14:textId="77777777" w:rsidR="005D1077" w:rsidRPr="00882172" w:rsidRDefault="005D1077"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1376" w14:textId="77777777" w:rsidR="005D1077" w:rsidRDefault="005D1077" w:rsidP="007C0285">
    <w:pPr>
      <w:pBdr>
        <w:bottom w:val="single" w:sz="6" w:space="1" w:color="auto"/>
      </w:pBdr>
      <w:tabs>
        <w:tab w:val="decimal" w:pos="0"/>
        <w:tab w:val="decimal" w:pos="5812"/>
        <w:tab w:val="right" w:pos="10065"/>
      </w:tabs>
      <w:rPr>
        <w:sz w:val="16"/>
        <w:szCs w:val="16"/>
      </w:rPr>
    </w:pPr>
  </w:p>
  <w:p w14:paraId="47BF6391" w14:textId="77777777" w:rsidR="005D1077" w:rsidRPr="00882172" w:rsidRDefault="005D1077"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145B9961" w14:textId="77777777" w:rsidR="005D1077" w:rsidRPr="007C0285" w:rsidRDefault="005D1077"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18762AAE" w14:textId="77777777" w:rsidR="005D1077" w:rsidRPr="006756BE" w:rsidRDefault="005D1077" w:rsidP="005D1077">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F11" w14:textId="77777777" w:rsidR="00E973F8" w:rsidRDefault="00EE6E36" w:rsidP="00890B02">
    <w:pPr>
      <w:pBdr>
        <w:top w:val="nil"/>
        <w:left w:val="nil"/>
        <w:bottom w:val="nil"/>
        <w:right w:val="nil"/>
        <w:between w:val="nil"/>
      </w:pBdr>
      <w:jc w:val="both"/>
      <w:rPr>
        <w:sz w:val="12"/>
        <w:szCs w:val="12"/>
      </w:rPr>
    </w:pPr>
    <w:r>
      <w:pict w14:anchorId="607E1675">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42F" w14:textId="77777777" w:rsidR="005D1077" w:rsidRDefault="00EE6E36" w:rsidP="00890B02">
    <w:pPr>
      <w:pBdr>
        <w:top w:val="nil"/>
        <w:left w:val="nil"/>
        <w:bottom w:val="nil"/>
        <w:right w:val="nil"/>
        <w:between w:val="nil"/>
      </w:pBdr>
      <w:jc w:val="both"/>
      <w:rPr>
        <w:sz w:val="12"/>
        <w:szCs w:val="12"/>
      </w:rPr>
    </w:pPr>
    <w:r>
      <w:pict w14:anchorId="08500BD6">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DC7A" w14:textId="77777777" w:rsidR="005D1077" w:rsidRDefault="005D1077">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E64F" w14:textId="77777777" w:rsidR="005D1077" w:rsidRDefault="005D1077">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7B21" w14:textId="77777777" w:rsidR="005D1077" w:rsidRDefault="005D1077">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06AA" w14:textId="77777777" w:rsidR="005D1077" w:rsidRDefault="005D107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891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1871"/>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3E91"/>
    <w:rsid w:val="0016444B"/>
    <w:rsid w:val="0016567A"/>
    <w:rsid w:val="001661C0"/>
    <w:rsid w:val="001662A6"/>
    <w:rsid w:val="00167441"/>
    <w:rsid w:val="00171C2F"/>
    <w:rsid w:val="00175577"/>
    <w:rsid w:val="0017693F"/>
    <w:rsid w:val="00176FBF"/>
    <w:rsid w:val="001772A3"/>
    <w:rsid w:val="00177313"/>
    <w:rsid w:val="001818BB"/>
    <w:rsid w:val="00182C8E"/>
    <w:rsid w:val="00184079"/>
    <w:rsid w:val="0018545F"/>
    <w:rsid w:val="00187C39"/>
    <w:rsid w:val="00190743"/>
    <w:rsid w:val="001911E9"/>
    <w:rsid w:val="00191937"/>
    <w:rsid w:val="00191A57"/>
    <w:rsid w:val="00191D1F"/>
    <w:rsid w:val="001924A3"/>
    <w:rsid w:val="001927FA"/>
    <w:rsid w:val="00194378"/>
    <w:rsid w:val="00194E81"/>
    <w:rsid w:val="001A21AB"/>
    <w:rsid w:val="001A47E1"/>
    <w:rsid w:val="001A5773"/>
    <w:rsid w:val="001A7C15"/>
    <w:rsid w:val="001B2203"/>
    <w:rsid w:val="001B35FF"/>
    <w:rsid w:val="001C3529"/>
    <w:rsid w:val="001C4F3A"/>
    <w:rsid w:val="001C7620"/>
    <w:rsid w:val="001C7A04"/>
    <w:rsid w:val="001D08A5"/>
    <w:rsid w:val="001D09F7"/>
    <w:rsid w:val="001D2214"/>
    <w:rsid w:val="001D309F"/>
    <w:rsid w:val="001D5419"/>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929"/>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B64"/>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4854"/>
    <w:rsid w:val="0028616A"/>
    <w:rsid w:val="002906D1"/>
    <w:rsid w:val="002923ED"/>
    <w:rsid w:val="00292AE6"/>
    <w:rsid w:val="00293F3B"/>
    <w:rsid w:val="002958A5"/>
    <w:rsid w:val="00295E37"/>
    <w:rsid w:val="0029618B"/>
    <w:rsid w:val="002A18B0"/>
    <w:rsid w:val="002A2767"/>
    <w:rsid w:val="002A31F8"/>
    <w:rsid w:val="002A4FF1"/>
    <w:rsid w:val="002A52A9"/>
    <w:rsid w:val="002A56F3"/>
    <w:rsid w:val="002B13FA"/>
    <w:rsid w:val="002B2B46"/>
    <w:rsid w:val="002B368D"/>
    <w:rsid w:val="002B7AEE"/>
    <w:rsid w:val="002C065B"/>
    <w:rsid w:val="002C297A"/>
    <w:rsid w:val="002C5E3F"/>
    <w:rsid w:val="002C65F5"/>
    <w:rsid w:val="002D4726"/>
    <w:rsid w:val="002D49FC"/>
    <w:rsid w:val="002D531C"/>
    <w:rsid w:val="002D672A"/>
    <w:rsid w:val="002D7917"/>
    <w:rsid w:val="002E0E22"/>
    <w:rsid w:val="002E1960"/>
    <w:rsid w:val="002E6EC7"/>
    <w:rsid w:val="002F1A13"/>
    <w:rsid w:val="002F4402"/>
    <w:rsid w:val="002F518E"/>
    <w:rsid w:val="002F5E38"/>
    <w:rsid w:val="002F6940"/>
    <w:rsid w:val="003006DA"/>
    <w:rsid w:val="0030313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72F"/>
    <w:rsid w:val="003644BC"/>
    <w:rsid w:val="0036517E"/>
    <w:rsid w:val="0036551A"/>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1AA0"/>
    <w:rsid w:val="00403E40"/>
    <w:rsid w:val="0041039E"/>
    <w:rsid w:val="00410FEE"/>
    <w:rsid w:val="00411512"/>
    <w:rsid w:val="004119B2"/>
    <w:rsid w:val="004141DD"/>
    <w:rsid w:val="00414234"/>
    <w:rsid w:val="00414BD7"/>
    <w:rsid w:val="00421284"/>
    <w:rsid w:val="0042285A"/>
    <w:rsid w:val="004262DA"/>
    <w:rsid w:val="00427897"/>
    <w:rsid w:val="00427D6E"/>
    <w:rsid w:val="00431F62"/>
    <w:rsid w:val="00433680"/>
    <w:rsid w:val="00437207"/>
    <w:rsid w:val="0044538C"/>
    <w:rsid w:val="00450282"/>
    <w:rsid w:val="00452396"/>
    <w:rsid w:val="00453778"/>
    <w:rsid w:val="004545C1"/>
    <w:rsid w:val="004570EB"/>
    <w:rsid w:val="004573FB"/>
    <w:rsid w:val="00460AC7"/>
    <w:rsid w:val="00460B69"/>
    <w:rsid w:val="00461F87"/>
    <w:rsid w:val="00463158"/>
    <w:rsid w:val="00464103"/>
    <w:rsid w:val="004712F7"/>
    <w:rsid w:val="004808F8"/>
    <w:rsid w:val="004811F7"/>
    <w:rsid w:val="0048149B"/>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10FD"/>
    <w:rsid w:val="005031AF"/>
    <w:rsid w:val="0050327D"/>
    <w:rsid w:val="005067C8"/>
    <w:rsid w:val="005125CC"/>
    <w:rsid w:val="005151B9"/>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37455"/>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4EC7"/>
    <w:rsid w:val="005657E8"/>
    <w:rsid w:val="00565CED"/>
    <w:rsid w:val="00566D8F"/>
    <w:rsid w:val="00567286"/>
    <w:rsid w:val="00570900"/>
    <w:rsid w:val="005746FE"/>
    <w:rsid w:val="0057638E"/>
    <w:rsid w:val="00580442"/>
    <w:rsid w:val="005820BE"/>
    <w:rsid w:val="00584023"/>
    <w:rsid w:val="005846EB"/>
    <w:rsid w:val="00585D7B"/>
    <w:rsid w:val="00585E3E"/>
    <w:rsid w:val="00585FF6"/>
    <w:rsid w:val="00586787"/>
    <w:rsid w:val="00586B44"/>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077"/>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3556"/>
    <w:rsid w:val="006B490F"/>
    <w:rsid w:val="006B4D6E"/>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1B54"/>
    <w:rsid w:val="006E28B4"/>
    <w:rsid w:val="006E5F26"/>
    <w:rsid w:val="006E689D"/>
    <w:rsid w:val="006E6A62"/>
    <w:rsid w:val="006F0F36"/>
    <w:rsid w:val="006F27B5"/>
    <w:rsid w:val="006F2E12"/>
    <w:rsid w:val="006F3E83"/>
    <w:rsid w:val="006F63D1"/>
    <w:rsid w:val="006F6BBD"/>
    <w:rsid w:val="006F6C4B"/>
    <w:rsid w:val="006F79FC"/>
    <w:rsid w:val="006F7F6D"/>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3155"/>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5F48"/>
    <w:rsid w:val="008060CE"/>
    <w:rsid w:val="008067BC"/>
    <w:rsid w:val="00810B6A"/>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9391C"/>
    <w:rsid w:val="008A1822"/>
    <w:rsid w:val="008A2511"/>
    <w:rsid w:val="008A36DD"/>
    <w:rsid w:val="008A38D5"/>
    <w:rsid w:val="008A55D2"/>
    <w:rsid w:val="008B0A24"/>
    <w:rsid w:val="008B305D"/>
    <w:rsid w:val="008B3677"/>
    <w:rsid w:val="008B6649"/>
    <w:rsid w:val="008B665E"/>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3034"/>
    <w:rsid w:val="009B71D6"/>
    <w:rsid w:val="009C2D6D"/>
    <w:rsid w:val="009C5FB6"/>
    <w:rsid w:val="009D1AF0"/>
    <w:rsid w:val="009D44D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4D69"/>
    <w:rsid w:val="00AA66E0"/>
    <w:rsid w:val="00AA7622"/>
    <w:rsid w:val="00AB2414"/>
    <w:rsid w:val="00AB33AD"/>
    <w:rsid w:val="00AB353E"/>
    <w:rsid w:val="00AB3906"/>
    <w:rsid w:val="00AB5947"/>
    <w:rsid w:val="00AB5F68"/>
    <w:rsid w:val="00AC0D18"/>
    <w:rsid w:val="00AC58EF"/>
    <w:rsid w:val="00AC7C7D"/>
    <w:rsid w:val="00AD69D5"/>
    <w:rsid w:val="00AE26C4"/>
    <w:rsid w:val="00AE334C"/>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E25"/>
    <w:rsid w:val="00BA4E2A"/>
    <w:rsid w:val="00BA5443"/>
    <w:rsid w:val="00BA695A"/>
    <w:rsid w:val="00BB2E95"/>
    <w:rsid w:val="00BB3C09"/>
    <w:rsid w:val="00BB4EA4"/>
    <w:rsid w:val="00BB61FB"/>
    <w:rsid w:val="00BC0522"/>
    <w:rsid w:val="00BC0562"/>
    <w:rsid w:val="00BC0AD7"/>
    <w:rsid w:val="00BC15AE"/>
    <w:rsid w:val="00BC6BBC"/>
    <w:rsid w:val="00BD12B6"/>
    <w:rsid w:val="00BD2076"/>
    <w:rsid w:val="00BD3CE9"/>
    <w:rsid w:val="00BD4136"/>
    <w:rsid w:val="00BD6145"/>
    <w:rsid w:val="00BD76A8"/>
    <w:rsid w:val="00BE426F"/>
    <w:rsid w:val="00BF0199"/>
    <w:rsid w:val="00BF2603"/>
    <w:rsid w:val="00BF705C"/>
    <w:rsid w:val="00C00E77"/>
    <w:rsid w:val="00C04AC1"/>
    <w:rsid w:val="00C0616E"/>
    <w:rsid w:val="00C1419B"/>
    <w:rsid w:val="00C16793"/>
    <w:rsid w:val="00C20DC8"/>
    <w:rsid w:val="00C21A00"/>
    <w:rsid w:val="00C21BCD"/>
    <w:rsid w:val="00C22DC8"/>
    <w:rsid w:val="00C24B08"/>
    <w:rsid w:val="00C25D52"/>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5581C"/>
    <w:rsid w:val="00C61919"/>
    <w:rsid w:val="00C63796"/>
    <w:rsid w:val="00C6490C"/>
    <w:rsid w:val="00C64EAB"/>
    <w:rsid w:val="00C65DB3"/>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2437"/>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2F50"/>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0383"/>
    <w:rsid w:val="00D31893"/>
    <w:rsid w:val="00D32699"/>
    <w:rsid w:val="00D36278"/>
    <w:rsid w:val="00D37215"/>
    <w:rsid w:val="00D373BA"/>
    <w:rsid w:val="00D37A54"/>
    <w:rsid w:val="00D401DC"/>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627"/>
    <w:rsid w:val="00DC795F"/>
    <w:rsid w:val="00DC7BA1"/>
    <w:rsid w:val="00DD13D8"/>
    <w:rsid w:val="00DD3D0E"/>
    <w:rsid w:val="00DE1502"/>
    <w:rsid w:val="00DE1EE6"/>
    <w:rsid w:val="00DE2496"/>
    <w:rsid w:val="00DE30F8"/>
    <w:rsid w:val="00DE428F"/>
    <w:rsid w:val="00DF114D"/>
    <w:rsid w:val="00DF219C"/>
    <w:rsid w:val="00DF2C10"/>
    <w:rsid w:val="00DF2EB6"/>
    <w:rsid w:val="00DF6711"/>
    <w:rsid w:val="00DF6A8A"/>
    <w:rsid w:val="00E024C1"/>
    <w:rsid w:val="00E054AB"/>
    <w:rsid w:val="00E0577E"/>
    <w:rsid w:val="00E1128D"/>
    <w:rsid w:val="00E116FF"/>
    <w:rsid w:val="00E129F3"/>
    <w:rsid w:val="00E13101"/>
    <w:rsid w:val="00E14555"/>
    <w:rsid w:val="00E14C7D"/>
    <w:rsid w:val="00E160FC"/>
    <w:rsid w:val="00E21B21"/>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3AA"/>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3F8"/>
    <w:rsid w:val="00E9782A"/>
    <w:rsid w:val="00EA1E55"/>
    <w:rsid w:val="00EA2831"/>
    <w:rsid w:val="00EA4C8A"/>
    <w:rsid w:val="00EB1642"/>
    <w:rsid w:val="00EB4A08"/>
    <w:rsid w:val="00EB5CFB"/>
    <w:rsid w:val="00EB77E9"/>
    <w:rsid w:val="00EC01B6"/>
    <w:rsid w:val="00EC1B1D"/>
    <w:rsid w:val="00EC1B79"/>
    <w:rsid w:val="00EC1E28"/>
    <w:rsid w:val="00EC25EB"/>
    <w:rsid w:val="00EC3F40"/>
    <w:rsid w:val="00EC7DFD"/>
    <w:rsid w:val="00ED08EB"/>
    <w:rsid w:val="00ED1E4A"/>
    <w:rsid w:val="00ED7F46"/>
    <w:rsid w:val="00EE04E7"/>
    <w:rsid w:val="00EE433C"/>
    <w:rsid w:val="00EE53FF"/>
    <w:rsid w:val="00EE6E36"/>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4DD7"/>
    <w:rsid w:val="00F05DCB"/>
    <w:rsid w:val="00F06724"/>
    <w:rsid w:val="00F1077B"/>
    <w:rsid w:val="00F10B29"/>
    <w:rsid w:val="00F139FB"/>
    <w:rsid w:val="00F14E43"/>
    <w:rsid w:val="00F15BD1"/>
    <w:rsid w:val="00F17A54"/>
    <w:rsid w:val="00F20469"/>
    <w:rsid w:val="00F218AD"/>
    <w:rsid w:val="00F2586F"/>
    <w:rsid w:val="00F31174"/>
    <w:rsid w:val="00F34DE5"/>
    <w:rsid w:val="00F361F6"/>
    <w:rsid w:val="00F37267"/>
    <w:rsid w:val="00F41574"/>
    <w:rsid w:val="00F42BA4"/>
    <w:rsid w:val="00F442B2"/>
    <w:rsid w:val="00F459F4"/>
    <w:rsid w:val="00F471B0"/>
    <w:rsid w:val="00F47458"/>
    <w:rsid w:val="00F47964"/>
    <w:rsid w:val="00F50487"/>
    <w:rsid w:val="00F517AF"/>
    <w:rsid w:val="00F5215B"/>
    <w:rsid w:val="00F54498"/>
    <w:rsid w:val="00F548CD"/>
    <w:rsid w:val="00F54AF2"/>
    <w:rsid w:val="00F55219"/>
    <w:rsid w:val="00F6048C"/>
    <w:rsid w:val="00F6436A"/>
    <w:rsid w:val="00F65583"/>
    <w:rsid w:val="00F6674F"/>
    <w:rsid w:val="00F71F9C"/>
    <w:rsid w:val="00F762CF"/>
    <w:rsid w:val="00F77823"/>
    <w:rsid w:val="00F77828"/>
    <w:rsid w:val="00F80EC8"/>
    <w:rsid w:val="00F823A9"/>
    <w:rsid w:val="00F8352F"/>
    <w:rsid w:val="00F855AE"/>
    <w:rsid w:val="00F870C7"/>
    <w:rsid w:val="00F9161E"/>
    <w:rsid w:val="00F92C33"/>
    <w:rsid w:val="00F94A06"/>
    <w:rsid w:val="00F9521E"/>
    <w:rsid w:val="00F96DD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23"/>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39</Pages>
  <Words>13248</Words>
  <Characters>75518</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432</cp:revision>
  <cp:lastPrinted>2026-06-16T07:57:00Z</cp:lastPrinted>
  <dcterms:created xsi:type="dcterms:W3CDTF">2022-12-01T07:02:00Z</dcterms:created>
  <dcterms:modified xsi:type="dcterms:W3CDTF">2026-06-16T08:14:00Z</dcterms:modified>
</cp:coreProperties>
</file>